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E1D7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8B33C5">
        <w:rPr>
          <w:b/>
          <w:i/>
          <w:noProof/>
          <w:sz w:val="28"/>
        </w:rPr>
        <w:t>1042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FBC88" w:rsidR="001E41F3" w:rsidRPr="00410371" w:rsidRDefault="00575C35" w:rsidP="00575C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5C35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B7322" w:rsidR="001E41F3" w:rsidRPr="008B33C5" w:rsidRDefault="008B33C5" w:rsidP="008B33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33C5"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66CD2" w:rsidR="001E41F3" w:rsidRPr="00410371" w:rsidRDefault="00043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3CA1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BECE5" w:rsidR="001E41F3" w:rsidRPr="00410371" w:rsidRDefault="00575C35" w:rsidP="00575C35">
            <w:pPr>
              <w:pStyle w:val="CRCoverPage"/>
              <w:spacing w:after="0"/>
              <w:rPr>
                <w:noProof/>
                <w:sz w:val="28"/>
              </w:rPr>
            </w:pPr>
            <w:r w:rsidRPr="00575C35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12B606" w:rsidR="00F25D98" w:rsidRDefault="00575C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C9356B" w:rsidR="00F25D98" w:rsidRDefault="00575C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DDDF39" w:rsidR="00F25D98" w:rsidRDefault="00575C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0393D" w:rsidR="001E41F3" w:rsidRDefault="00575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UAC for Redcap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F682A" w:rsidR="001E41F3" w:rsidRDefault="00692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5C3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D00391" w:rsidR="001E41F3" w:rsidRDefault="00043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3A5209">
              <w:fldChar w:fldCharType="begin"/>
            </w:r>
            <w:r w:rsidR="003A5209">
              <w:instrText xml:space="preserve"> DOCPROPERTY  SourceIfTsg  \* MERGEFORMAT </w:instrText>
            </w:r>
            <w:r w:rsidR="003A52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118F7" w:rsidR="00F62759" w:rsidRDefault="00043CA1" w:rsidP="00F6275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2"/>
            <w:r w:rsidRPr="00043CA1">
              <w:rPr>
                <w:noProof/>
              </w:rPr>
              <w:t>Smarter_Ph2, e</w:t>
            </w:r>
            <w:r w:rsidR="00F62759">
              <w:rPr>
                <w:noProof/>
              </w:rPr>
              <w:t>CAV</w:t>
            </w:r>
            <w:r w:rsidRPr="00043CA1">
              <w:rPr>
                <w:noProof/>
              </w:rPr>
              <w:t xml:space="preserve">, </w:t>
            </w:r>
            <w:r w:rsidR="00F62759">
              <w:rPr>
                <w:noProof/>
              </w:rPr>
              <w:t>CMED</w:t>
            </w:r>
            <w:r w:rsidRPr="00043CA1">
              <w:rPr>
                <w:noProof/>
              </w:rPr>
              <w:t>,</w:t>
            </w:r>
            <w:r w:rsidR="00F62759">
              <w:rPr>
                <w:noProof/>
              </w:rPr>
              <w:t xml:space="preserve"> </w:t>
            </w:r>
            <w:r w:rsidRPr="00043CA1">
              <w:rPr>
                <w:noProof/>
              </w:rPr>
              <w:t>cyber</w:t>
            </w:r>
            <w:bookmarkEnd w:id="1"/>
            <w:r w:rsidR="00F62759">
              <w:rPr>
                <w:noProof/>
              </w:rPr>
              <w:t>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58EC8" w:rsidR="001E41F3" w:rsidRDefault="00692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5C35">
                <w:rPr>
                  <w:noProof/>
                </w:rPr>
                <w:t>2021-04-28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B12CD" w:rsidR="001E41F3" w:rsidRDefault="00043C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FBBF46" w:rsidR="001E41F3" w:rsidRDefault="00575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FC23C" w14:textId="7A3B1F51" w:rsidR="001E41F3" w:rsidRDefault="00575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CB27C2">
              <w:rPr>
                <w:noProof/>
                <w:lang w:eastAsia="zh-CN"/>
              </w:rPr>
              <w:t>s discussed in S1-21</w:t>
            </w:r>
            <w:r w:rsidR="001B4121">
              <w:rPr>
                <w:noProof/>
                <w:lang w:eastAsia="zh-CN"/>
              </w:rPr>
              <w:t>1039</w:t>
            </w:r>
            <w:r w:rsidR="00CB27C2">
              <w:rPr>
                <w:noProof/>
                <w:lang w:eastAsia="zh-CN"/>
              </w:rPr>
              <w:t>, this contribution proposes to add the requirements on UAC for Redcap devices.</w:t>
            </w:r>
          </w:p>
          <w:p w14:paraId="2254D1AB" w14:textId="77777777" w:rsidR="00334195" w:rsidRDefault="00334195" w:rsidP="00334195">
            <w:pPr>
              <w:pStyle w:val="B1"/>
              <w:ind w:firstLine="0"/>
              <w:rPr>
                <w:b/>
                <w:lang w:eastAsia="zh-CN"/>
              </w:rPr>
            </w:pPr>
            <w:r w:rsidRPr="00841C9A">
              <w:rPr>
                <w:b/>
                <w:lang w:eastAsia="zh-CN"/>
              </w:rPr>
              <w:t xml:space="preserve">Proposal 1: </w:t>
            </w:r>
            <w:r w:rsidRPr="00841C9A">
              <w:rPr>
                <w:rFonts w:hint="eastAsia"/>
                <w:lang w:eastAsia="zh-CN"/>
              </w:rPr>
              <w:t>A</w:t>
            </w:r>
            <w:r w:rsidRPr="00841C9A">
              <w:rPr>
                <w:lang w:eastAsia="zh-CN"/>
              </w:rPr>
              <w:t xml:space="preserve"> </w:t>
            </w:r>
            <w:r w:rsidRPr="00841C9A">
              <w:rPr>
                <w:rFonts w:hint="eastAsia"/>
                <w:lang w:eastAsia="zh-CN"/>
              </w:rPr>
              <w:t>n</w:t>
            </w:r>
            <w:r w:rsidRPr="00841C9A">
              <w:rPr>
                <w:lang w:eastAsia="zh-CN"/>
              </w:rPr>
              <w:t>ew Access Identit</w:t>
            </w:r>
            <w:r w:rsidRPr="00841C9A">
              <w:rPr>
                <w:rFonts w:hint="eastAsia"/>
                <w:lang w:eastAsia="zh-CN"/>
              </w:rPr>
              <w:t>y</w:t>
            </w:r>
            <w:r w:rsidRPr="00841C9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edCap</w:t>
            </w:r>
            <w:proofErr w:type="spellEnd"/>
            <w:r>
              <w:rPr>
                <w:lang w:eastAsia="zh-CN"/>
              </w:rPr>
              <w:t xml:space="preserve"> </w:t>
            </w:r>
            <w:r w:rsidRPr="00841C9A"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defined</w:t>
            </w:r>
            <w:r w:rsidRPr="00841C9A">
              <w:rPr>
                <w:lang w:eastAsia="zh-CN"/>
              </w:rPr>
              <w:t xml:space="preserve"> to support differentiation between </w:t>
            </w:r>
            <w:proofErr w:type="spellStart"/>
            <w:r w:rsidRPr="00841C9A">
              <w:rPr>
                <w:lang w:eastAsia="zh-CN"/>
              </w:rPr>
              <w:t>RedCap</w:t>
            </w:r>
            <w:proofErr w:type="spellEnd"/>
            <w:r w:rsidRPr="00841C9A">
              <w:rPr>
                <w:lang w:eastAsia="zh-CN"/>
              </w:rPr>
              <w:t xml:space="preserve"> and non-</w:t>
            </w:r>
            <w:proofErr w:type="spellStart"/>
            <w:r w:rsidRPr="00841C9A">
              <w:rPr>
                <w:lang w:eastAsia="zh-CN"/>
              </w:rPr>
              <w:t>RedCap</w:t>
            </w:r>
            <w:proofErr w:type="spellEnd"/>
            <w:r w:rsidRPr="00841C9A">
              <w:rPr>
                <w:lang w:eastAsia="zh-CN"/>
              </w:rPr>
              <w:t xml:space="preserve"> UEs.</w:t>
            </w:r>
          </w:p>
          <w:p w14:paraId="2AFC5F2B" w14:textId="77777777" w:rsidR="00334195" w:rsidRDefault="00334195" w:rsidP="00334195">
            <w:pPr>
              <w:pStyle w:val="B1"/>
              <w:ind w:firstLine="0"/>
            </w:pPr>
            <w:r w:rsidRPr="005C6482">
              <w:rPr>
                <w:rFonts w:hint="eastAsia"/>
                <w:b/>
                <w:lang w:eastAsia="zh-CN"/>
              </w:rPr>
              <w:t>P</w:t>
            </w:r>
            <w:r w:rsidRPr="005C6482">
              <w:rPr>
                <w:b/>
                <w:lang w:eastAsia="zh-CN"/>
              </w:rPr>
              <w:t xml:space="preserve">roposal </w:t>
            </w:r>
            <w:r>
              <w:rPr>
                <w:b/>
                <w:lang w:eastAsia="zh-CN"/>
              </w:rPr>
              <w:t>2</w:t>
            </w:r>
            <w:r w:rsidRPr="005C6482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For</w:t>
            </w:r>
            <w:r w:rsidRPr="00841C9A">
              <w:t xml:space="preserve"> </w:t>
            </w:r>
            <w:r>
              <w:t>emergency service</w:t>
            </w:r>
            <w:r w:rsidRPr="00B11100">
              <w:rPr>
                <w:rFonts w:ascii="等线" w:hAnsi="等线" w:hint="eastAsia"/>
                <w:lang w:eastAsia="zh-CN"/>
              </w:rPr>
              <w:t>,</w:t>
            </w:r>
            <w:r w:rsidRPr="00B11100">
              <w:rPr>
                <w:rFonts w:ascii="等线" w:hAnsi="等线"/>
                <w:lang w:eastAsia="zh-CN"/>
              </w:rPr>
              <w:t xml:space="preserve"> </w:t>
            </w:r>
            <w:r>
              <w:t xml:space="preserve">voice call and </w:t>
            </w:r>
            <w:r w:rsidRPr="005D30D1">
              <w:t>MO signalling resulting from paging</w:t>
            </w:r>
            <w:r>
              <w:rPr>
                <w:lang w:eastAsia="zh-CN"/>
              </w:rPr>
              <w:t xml:space="preserve">, the 5G network shall apply the same access control for access attempt from Redcap and </w:t>
            </w:r>
            <w:r>
              <w:t xml:space="preserve">non-Redcap </w:t>
            </w:r>
            <w:r w:rsidRPr="005C6482">
              <w:rPr>
                <w:rFonts w:eastAsia="MS Mincho" w:hint="eastAsia"/>
                <w:lang w:eastAsia="ja-JP"/>
              </w:rPr>
              <w:t>devices</w:t>
            </w:r>
            <w:r>
              <w:t>.</w:t>
            </w:r>
          </w:p>
          <w:p w14:paraId="2EDBCA7E" w14:textId="77777777" w:rsidR="00334195" w:rsidRDefault="00334195" w:rsidP="00334195">
            <w:pPr>
              <w:pStyle w:val="B1"/>
              <w:ind w:firstLine="0"/>
            </w:pPr>
            <w:r w:rsidRPr="005C6482">
              <w:rPr>
                <w:rFonts w:hint="eastAsia"/>
                <w:b/>
                <w:lang w:eastAsia="zh-CN"/>
              </w:rPr>
              <w:t>P</w:t>
            </w:r>
            <w:r w:rsidRPr="005C6482">
              <w:rPr>
                <w:b/>
                <w:lang w:eastAsia="zh-CN"/>
              </w:rPr>
              <w:t xml:space="preserve">roposal </w:t>
            </w:r>
            <w:r>
              <w:rPr>
                <w:b/>
                <w:lang w:eastAsia="zh-CN"/>
              </w:rPr>
              <w:t>3</w:t>
            </w:r>
            <w:r w:rsidRPr="005C6482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</w:t>
            </w:r>
            <w:r w:rsidRPr="00841C9A">
              <w:t xml:space="preserve"> </w:t>
            </w:r>
            <w:r w:rsidRPr="00B11100">
              <w:rPr>
                <w:lang w:eastAsia="zh-CN"/>
              </w:rPr>
              <w:t xml:space="preserve">other service except for </w:t>
            </w:r>
            <w:r>
              <w:t>emergency service</w:t>
            </w:r>
            <w:r w:rsidRPr="00B11100">
              <w:rPr>
                <w:rFonts w:ascii="等线" w:hAnsi="等线" w:hint="eastAsia"/>
                <w:lang w:eastAsia="zh-CN"/>
              </w:rPr>
              <w:t>,</w:t>
            </w:r>
            <w:r w:rsidRPr="00B11100">
              <w:rPr>
                <w:rFonts w:ascii="等线" w:hAnsi="等线"/>
                <w:lang w:eastAsia="zh-CN"/>
              </w:rPr>
              <w:t xml:space="preserve"> </w:t>
            </w:r>
            <w:r>
              <w:t xml:space="preserve">voice call and </w:t>
            </w:r>
            <w:r w:rsidRPr="005D30D1">
              <w:t>MO signalling resulting from paging</w:t>
            </w:r>
            <w:r>
              <w:rPr>
                <w:lang w:eastAsia="zh-CN"/>
              </w:rPr>
              <w:t>, the 5G network shall be able to apply the different access control for access attempt from Redcap and</w:t>
            </w:r>
            <w:r>
              <w:t xml:space="preserve"> non-Redcap </w:t>
            </w:r>
            <w:r w:rsidRPr="005C6482">
              <w:rPr>
                <w:rFonts w:eastAsia="MS Mincho" w:hint="eastAsia"/>
                <w:lang w:eastAsia="ja-JP"/>
              </w:rPr>
              <w:t>devices</w:t>
            </w:r>
            <w:r>
              <w:t>.</w:t>
            </w:r>
          </w:p>
          <w:p w14:paraId="708AA7DE" w14:textId="5641315E" w:rsidR="00234C4B" w:rsidRPr="00334195" w:rsidRDefault="0023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E92BB" w:rsidR="001E41F3" w:rsidRDefault="005F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requirements on UAC for Redcap devices.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A43037" w:rsidR="001E41F3" w:rsidRDefault="00043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043CA1">
              <w:rPr>
                <w:noProof/>
                <w:lang w:eastAsia="zh-CN"/>
              </w:rPr>
              <w:t>ncomplete requirements for Redcap devices (industrial IoT, wearables etc) resulting in incomplete feature in the RAN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B34CB" w:rsidR="001E41F3" w:rsidRDefault="00043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4DD6">
              <w:t>6.</w:t>
            </w:r>
            <w:r>
              <w:rPr>
                <w:rFonts w:hint="eastAsia"/>
                <w:lang w:eastAsia="ja-JP"/>
              </w:rPr>
              <w:t>22</w:t>
            </w:r>
            <w:r w:rsidRPr="00254DD6">
              <w:t>.2.1</w:t>
            </w:r>
            <w:r>
              <w:t>,</w:t>
            </w:r>
            <w:r w:rsidRPr="00254DD6">
              <w:t xml:space="preserve"> 6.</w:t>
            </w:r>
            <w:r>
              <w:rPr>
                <w:rFonts w:hint="eastAsia"/>
                <w:lang w:eastAsia="ja-JP"/>
              </w:rPr>
              <w:t>22</w:t>
            </w:r>
            <w:r w:rsidRPr="00254DD6">
              <w:t>.2.</w:t>
            </w:r>
            <w:r>
              <w:t>2</w:t>
            </w:r>
            <w:proofErr w:type="gramStart"/>
            <w:r>
              <w:t>,</w:t>
            </w:r>
            <w:r w:rsidRPr="00254DD6">
              <w:t xml:space="preserve"> </w:t>
            </w:r>
            <w:r>
              <w:t xml:space="preserve"> </w:t>
            </w:r>
            <w:r w:rsidRPr="00254DD6">
              <w:t>6</w:t>
            </w:r>
            <w:proofErr w:type="gramEnd"/>
            <w:r w:rsidRPr="00254DD6">
              <w:t>.</w:t>
            </w:r>
            <w:r>
              <w:rPr>
                <w:rFonts w:hint="eastAsia"/>
                <w:lang w:eastAsia="ja-JP"/>
              </w:rPr>
              <w:t>22</w:t>
            </w:r>
            <w:r w:rsidRPr="00254DD6">
              <w:t>.2.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647BB" w14:textId="20CAAC79" w:rsidR="00CB27C2" w:rsidRDefault="00043CA1" w:rsidP="00CB27C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 changes</w:t>
      </w:r>
    </w:p>
    <w:p w14:paraId="251CDA00" w14:textId="77777777" w:rsidR="00CB27C2" w:rsidRPr="00254DD6" w:rsidRDefault="00CB27C2" w:rsidP="00CB27C2">
      <w:pPr>
        <w:pStyle w:val="4"/>
      </w:pPr>
      <w:bookmarkStart w:id="2" w:name="_Toc45387712"/>
      <w:bookmarkStart w:id="3" w:name="_Toc52638605"/>
      <w:bookmarkStart w:id="4" w:name="_Toc59116635"/>
      <w:bookmarkStart w:id="5" w:name="_Toc68278760"/>
      <w:r w:rsidRPr="00254DD6">
        <w:t>6.</w:t>
      </w:r>
      <w:r>
        <w:rPr>
          <w:rFonts w:hint="eastAsia"/>
          <w:lang w:eastAsia="ja-JP"/>
        </w:rPr>
        <w:t>22</w:t>
      </w:r>
      <w:r w:rsidRPr="00254DD6">
        <w:t>.2.1</w:t>
      </w:r>
      <w:r w:rsidRPr="00254DD6">
        <w:tab/>
        <w:t>General</w:t>
      </w:r>
      <w:bookmarkEnd w:id="2"/>
      <w:bookmarkEnd w:id="3"/>
      <w:bookmarkEnd w:id="4"/>
      <w:bookmarkEnd w:id="5"/>
    </w:p>
    <w:p w14:paraId="5EE404DE" w14:textId="77777777" w:rsidR="00CB27C2" w:rsidRPr="00503CE8" w:rsidRDefault="00CB27C2" w:rsidP="00CB27C2">
      <w:pPr>
        <w:rPr>
          <w:lang w:eastAsia="ja-JP"/>
        </w:rPr>
      </w:pPr>
      <w:r w:rsidRPr="00503CE8">
        <w:rPr>
          <w:rFonts w:hint="eastAsia"/>
          <w:lang w:eastAsia="ja-JP"/>
        </w:rPr>
        <w:t>Based on operator policy, t</w:t>
      </w:r>
      <w:r w:rsidRPr="00503CE8">
        <w:rPr>
          <w:lang w:eastAsia="ja-JP"/>
        </w:rPr>
        <w:t xml:space="preserve">he </w:t>
      </w:r>
      <w:r w:rsidRPr="00503CE8">
        <w:rPr>
          <w:rFonts w:hint="eastAsia"/>
          <w:lang w:eastAsia="ja-JP"/>
        </w:rPr>
        <w:t>5G system</w:t>
      </w:r>
      <w:r w:rsidRPr="00503CE8">
        <w:rPr>
          <w:lang w:eastAsia="ja-JP"/>
        </w:rPr>
        <w:t xml:space="preserve"> shall be able to </w:t>
      </w:r>
      <w:r w:rsidRPr="00503CE8">
        <w:rPr>
          <w:rFonts w:hint="eastAsia"/>
          <w:lang w:eastAsia="ja-JP"/>
        </w:rPr>
        <w:t>prevent UEs from accessing the network using relevant barring parameters</w:t>
      </w:r>
      <w:r w:rsidRPr="00503CE8">
        <w:rPr>
          <w:lang w:eastAsia="ja-JP"/>
        </w:rPr>
        <w:t xml:space="preserve"> that</w:t>
      </w:r>
      <w:r w:rsidRPr="00503CE8">
        <w:rPr>
          <w:rFonts w:hint="eastAsia"/>
          <w:lang w:eastAsia="ja-JP"/>
        </w:rPr>
        <w:t xml:space="preserve"> vary depending on </w:t>
      </w:r>
      <w:r>
        <w:rPr>
          <w:rFonts w:hint="eastAsia"/>
          <w:lang w:eastAsia="ja-JP"/>
        </w:rPr>
        <w:t>Access Identity and A</w:t>
      </w:r>
      <w:r w:rsidRPr="00503CE8">
        <w:rPr>
          <w:rFonts w:hint="eastAsia"/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 xml:space="preserve">ategory. </w:t>
      </w:r>
      <w:r>
        <w:rPr>
          <w:lang w:eastAsia="ja-JP"/>
        </w:rPr>
        <w:t>Access Identities are configured at the UE as listed in Table 6.22.2.2-1.</w:t>
      </w:r>
      <w:r>
        <w:rPr>
          <w:rFonts w:hint="eastAsia"/>
          <w:lang w:eastAsia="ja-JP"/>
        </w:rPr>
        <w:t xml:space="preserve"> </w:t>
      </w:r>
      <w:r w:rsidRPr="00503CE8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>ategories are defined by the combination of conditions related to UE and the type of access attempt as listed in Table 6.</w:t>
      </w:r>
      <w:r>
        <w:rPr>
          <w:rFonts w:hint="eastAsia"/>
          <w:lang w:eastAsia="ja-JP"/>
        </w:rPr>
        <w:t>22</w:t>
      </w:r>
      <w:r w:rsidRPr="00503CE8">
        <w:rPr>
          <w:rFonts w:hint="eastAsia"/>
          <w:lang w:eastAsia="ja-JP"/>
        </w:rPr>
        <w:t>.2</w:t>
      </w:r>
      <w:r w:rsidRPr="00F376B4">
        <w:rPr>
          <w:rFonts w:hint="eastAsia"/>
          <w:lang w:eastAsia="ja-JP"/>
        </w:rPr>
        <w:t>.3</w:t>
      </w:r>
      <w:r w:rsidRPr="00503CE8">
        <w:rPr>
          <w:rFonts w:hint="eastAsia"/>
          <w:lang w:eastAsia="ja-JP"/>
        </w:rPr>
        <w:t>-1.</w:t>
      </w:r>
      <w:r w:rsidRPr="00F376B4">
        <w:rPr>
          <w:rFonts w:hint="eastAsia"/>
          <w:lang w:eastAsia="ja-JP"/>
        </w:rPr>
        <w:t xml:space="preserve"> </w:t>
      </w:r>
      <w:r w:rsidRPr="007152EF">
        <w:rPr>
          <w:rFonts w:hint="eastAsia"/>
          <w:lang w:eastAsia="ja-JP"/>
        </w:rPr>
        <w:t>One or more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Access Identit</w:t>
      </w:r>
      <w:r>
        <w:rPr>
          <w:rFonts w:hint="eastAsia"/>
          <w:lang w:eastAsia="ja-JP"/>
        </w:rPr>
        <w:t>ies</w:t>
      </w:r>
      <w:r w:rsidRPr="007152EF">
        <w:rPr>
          <w:rFonts w:hint="eastAsia"/>
          <w:lang w:eastAsia="ja-JP"/>
        </w:rPr>
        <w:t xml:space="preserve"> and o</w:t>
      </w:r>
      <w:r w:rsidRPr="007152EF">
        <w:rPr>
          <w:lang w:eastAsia="ja-JP"/>
        </w:rPr>
        <w:t>nly one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A</w:t>
      </w:r>
      <w:r w:rsidRPr="007152EF">
        <w:rPr>
          <w:lang w:eastAsia="ja-JP"/>
        </w:rPr>
        <w:t>ccess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C</w:t>
      </w:r>
      <w:r w:rsidRPr="007152EF">
        <w:rPr>
          <w:lang w:eastAsia="ja-JP"/>
        </w:rPr>
        <w:t>ategory</w:t>
      </w:r>
      <w:r w:rsidRPr="002C1EC3">
        <w:rPr>
          <w:rFonts w:hint="eastAsia"/>
          <w:lang w:eastAsia="ja-JP"/>
        </w:rPr>
        <w:t xml:space="preserve"> </w:t>
      </w:r>
      <w:r w:rsidRPr="007152EF">
        <w:rPr>
          <w:rFonts w:hint="eastAsia"/>
          <w:lang w:eastAsia="ja-JP"/>
        </w:rPr>
        <w:t>are</w:t>
      </w:r>
      <w:r w:rsidRPr="007152EF">
        <w:rPr>
          <w:lang w:eastAsia="ja-JP"/>
        </w:rPr>
        <w:t xml:space="preserve"> selected and tested for an access attempt.</w:t>
      </w:r>
    </w:p>
    <w:p w14:paraId="6C9BB4CD" w14:textId="77777777" w:rsidR="00CB27C2" w:rsidRPr="00503CE8" w:rsidRDefault="00CB27C2" w:rsidP="00CB27C2">
      <w:pPr>
        <w:rPr>
          <w:lang w:eastAsia="ja-JP"/>
        </w:rPr>
      </w:pPr>
      <w:r w:rsidRPr="00503CE8">
        <w:rPr>
          <w:rFonts w:hint="eastAsia"/>
          <w:lang w:eastAsia="ja-JP"/>
        </w:rPr>
        <w:t xml:space="preserve">The 5G network shall be able to broadcast barring control information (i.e. a list of barring </w:t>
      </w:r>
      <w:r w:rsidRPr="00503CE8">
        <w:rPr>
          <w:lang w:eastAsia="ja-JP"/>
        </w:rPr>
        <w:t>parameter</w:t>
      </w:r>
      <w:r w:rsidRPr="00503CE8">
        <w:rPr>
          <w:rFonts w:hint="eastAsia"/>
          <w:lang w:eastAsia="ja-JP"/>
        </w:rPr>
        <w:t xml:space="preserve">s </w:t>
      </w:r>
      <w:r w:rsidRPr="00503CE8">
        <w:rPr>
          <w:lang w:eastAsia="ja-JP"/>
        </w:rPr>
        <w:t>associated</w:t>
      </w:r>
      <w:r w:rsidRPr="00503CE8">
        <w:rPr>
          <w:rFonts w:hint="eastAsia"/>
          <w:lang w:eastAsia="ja-JP"/>
        </w:rPr>
        <w:t xml:space="preserve"> with </w:t>
      </w:r>
      <w:r w:rsidRPr="00C831DD">
        <w:rPr>
          <w:rFonts w:hint="eastAsia"/>
          <w:lang w:eastAsia="ja-JP"/>
        </w:rPr>
        <w:t xml:space="preserve">an Access Identity and </w:t>
      </w:r>
      <w:r w:rsidRPr="00503CE8">
        <w:rPr>
          <w:lang w:eastAsia="ja-JP"/>
        </w:rPr>
        <w:t>an</w:t>
      </w:r>
      <w:r w:rsidRPr="00503CE8">
        <w:rPr>
          <w:rFonts w:hint="eastAsia"/>
          <w:lang w:eastAsia="ja-JP"/>
        </w:rPr>
        <w:t xml:space="preserve"> </w:t>
      </w:r>
      <w:r w:rsidRPr="00C831DD">
        <w:rPr>
          <w:rFonts w:hint="eastAsia"/>
          <w:lang w:eastAsia="ja-JP"/>
        </w:rPr>
        <w:t>A</w:t>
      </w:r>
      <w:r w:rsidRPr="00503CE8">
        <w:rPr>
          <w:rFonts w:hint="eastAsia"/>
          <w:lang w:eastAsia="ja-JP"/>
        </w:rPr>
        <w:t xml:space="preserve">ccess </w:t>
      </w:r>
      <w:r w:rsidRPr="00C831DD"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 xml:space="preserve">ategory) in </w:t>
      </w:r>
      <w:r w:rsidRPr="00503CE8">
        <w:rPr>
          <w:lang w:eastAsia="ja-JP"/>
        </w:rPr>
        <w:t>one or more areas of the RAN</w:t>
      </w:r>
      <w:r w:rsidRPr="00503CE8">
        <w:rPr>
          <w:rFonts w:hint="eastAsia"/>
          <w:lang w:eastAsia="ja-JP"/>
        </w:rPr>
        <w:t>.</w:t>
      </w:r>
    </w:p>
    <w:p w14:paraId="2C741BDA" w14:textId="77777777" w:rsidR="00CB27C2" w:rsidRPr="00503CE8" w:rsidRDefault="00CB27C2" w:rsidP="00CB27C2">
      <w:pPr>
        <w:rPr>
          <w:lang w:eastAsia="ja-JP"/>
        </w:rPr>
      </w:pPr>
      <w:r w:rsidRPr="00503CE8">
        <w:rPr>
          <w:rFonts w:hint="eastAsia"/>
          <w:lang w:eastAsia="ja-JP"/>
        </w:rPr>
        <w:t xml:space="preserve">The </w:t>
      </w:r>
      <w:r w:rsidRPr="00503CE8">
        <w:rPr>
          <w:lang w:eastAsia="ja-JP"/>
        </w:rPr>
        <w:t xml:space="preserve">UE shall be able to </w:t>
      </w:r>
      <w:r w:rsidRPr="00503CE8">
        <w:rPr>
          <w:rFonts w:hint="eastAsia"/>
          <w:lang w:eastAsia="ja-JP"/>
        </w:rPr>
        <w:t>determine</w:t>
      </w:r>
      <w:r w:rsidRPr="00503CE8">
        <w:rPr>
          <w:lang w:eastAsia="ja-JP"/>
        </w:rPr>
        <w:t xml:space="preserve"> whether or not a </w:t>
      </w:r>
      <w:r w:rsidRPr="00503CE8">
        <w:rPr>
          <w:rFonts w:hint="eastAsia"/>
          <w:lang w:eastAsia="ja-JP"/>
        </w:rPr>
        <w:t xml:space="preserve">particular </w:t>
      </w:r>
      <w:r w:rsidRPr="00503CE8">
        <w:rPr>
          <w:lang w:eastAsia="ja-JP"/>
        </w:rPr>
        <w:t xml:space="preserve">new access attempt is allowed based </w:t>
      </w:r>
      <w:r w:rsidRPr="00503CE8">
        <w:rPr>
          <w:rFonts w:hint="eastAsia"/>
          <w:lang w:eastAsia="ja-JP"/>
        </w:rPr>
        <w:t>on barring parameter</w:t>
      </w:r>
      <w:r w:rsidRPr="00503CE8">
        <w:rPr>
          <w:lang w:eastAsia="ja-JP"/>
        </w:rPr>
        <w:t>s</w:t>
      </w:r>
      <w:r w:rsidRPr="00503CE8">
        <w:rPr>
          <w:rFonts w:hint="eastAsia"/>
          <w:lang w:eastAsia="ja-JP"/>
        </w:rPr>
        <w:t xml:space="preserve"> that the UE </w:t>
      </w:r>
      <w:r w:rsidRPr="00503CE8">
        <w:rPr>
          <w:lang w:eastAsia="ja-JP"/>
        </w:rPr>
        <w:t>receives</w:t>
      </w:r>
      <w:r w:rsidRPr="00503CE8">
        <w:rPr>
          <w:rFonts w:hint="eastAsia"/>
          <w:lang w:eastAsia="ja-JP"/>
        </w:rPr>
        <w:t xml:space="preserve"> from </w:t>
      </w:r>
      <w:r w:rsidRPr="00503CE8">
        <w:rPr>
          <w:lang w:eastAsia="ja-JP"/>
        </w:rPr>
        <w:t>th</w:t>
      </w:r>
      <w:r w:rsidRPr="00503CE8">
        <w:rPr>
          <w:rFonts w:hint="eastAsia"/>
          <w:lang w:eastAsia="ja-JP"/>
        </w:rPr>
        <w:t>e</w:t>
      </w:r>
      <w:r w:rsidRPr="00503CE8">
        <w:rPr>
          <w:lang w:eastAsia="ja-JP"/>
        </w:rPr>
        <w:t xml:space="preserve"> broadcast barring </w:t>
      </w:r>
      <w:r w:rsidRPr="00503CE8">
        <w:rPr>
          <w:rFonts w:hint="eastAsia"/>
          <w:lang w:eastAsia="ja-JP"/>
        </w:rPr>
        <w:t xml:space="preserve">control </w:t>
      </w:r>
      <w:r w:rsidRPr="00503CE8">
        <w:rPr>
          <w:lang w:eastAsia="ja-JP"/>
        </w:rPr>
        <w:t>information</w:t>
      </w:r>
      <w:r w:rsidRPr="00503CE8">
        <w:rPr>
          <w:rFonts w:hint="eastAsia"/>
          <w:lang w:eastAsia="ja-JP"/>
        </w:rPr>
        <w:t xml:space="preserve"> and </w:t>
      </w:r>
      <w:r w:rsidRPr="00503CE8">
        <w:rPr>
          <w:lang w:eastAsia="ja-JP"/>
        </w:rPr>
        <w:t>the configuration in the UE</w:t>
      </w:r>
      <w:r w:rsidRPr="00503CE8">
        <w:rPr>
          <w:rFonts w:hint="eastAsia"/>
          <w:lang w:eastAsia="ja-JP"/>
        </w:rPr>
        <w:t>.</w:t>
      </w:r>
    </w:p>
    <w:p w14:paraId="7D5D4BF0" w14:textId="77777777" w:rsidR="00CB27C2" w:rsidRPr="00503CE8" w:rsidRDefault="00CB27C2" w:rsidP="00CB27C2">
      <w:pPr>
        <w:rPr>
          <w:lang w:eastAsia="ja-JP"/>
        </w:rPr>
      </w:pPr>
      <w:r w:rsidRPr="00503CE8">
        <w:rPr>
          <w:lang w:eastAsia="ja-JP"/>
        </w:rPr>
        <w:t xml:space="preserve">In the case of multiple core networks sharing the same </w:t>
      </w:r>
      <w:r w:rsidRPr="00503CE8">
        <w:rPr>
          <w:rFonts w:hint="eastAsia"/>
          <w:lang w:eastAsia="ja-JP"/>
        </w:rPr>
        <w:t>RAN</w:t>
      </w:r>
      <w:r w:rsidRPr="00503CE8">
        <w:rPr>
          <w:lang w:eastAsia="ja-JP"/>
        </w:rPr>
        <w:t xml:space="preserve">, the </w:t>
      </w:r>
      <w:r w:rsidRPr="00503CE8">
        <w:rPr>
          <w:rFonts w:hint="eastAsia"/>
          <w:lang w:eastAsia="ja-JP"/>
        </w:rPr>
        <w:t>RAN</w:t>
      </w:r>
      <w:r w:rsidRPr="00503CE8">
        <w:rPr>
          <w:lang w:eastAsia="ja-JP"/>
        </w:rPr>
        <w:t xml:space="preserve"> shall be able to apply </w:t>
      </w:r>
      <w:r w:rsidRPr="00503CE8">
        <w:rPr>
          <w:rFonts w:hint="eastAsia"/>
          <w:lang w:eastAsia="ja-JP"/>
        </w:rPr>
        <w:t>access control</w:t>
      </w:r>
      <w:r w:rsidRPr="00503CE8">
        <w:rPr>
          <w:lang w:eastAsia="ja-JP"/>
        </w:rPr>
        <w:t xml:space="preserve"> for the different core networks individually.</w:t>
      </w:r>
    </w:p>
    <w:p w14:paraId="7F373CE8" w14:textId="77777777" w:rsidR="00CB27C2" w:rsidRPr="00503CE8" w:rsidRDefault="00CB27C2" w:rsidP="00CB27C2">
      <w:pPr>
        <w:rPr>
          <w:lang w:eastAsia="ja-JP"/>
        </w:rPr>
      </w:pPr>
      <w:r w:rsidRPr="00503CE8">
        <w:rPr>
          <w:lang w:eastAsia="ja-JP"/>
        </w:rPr>
        <w:t xml:space="preserve">The unified access </w:t>
      </w:r>
      <w:r w:rsidRPr="00503CE8">
        <w:rPr>
          <w:rFonts w:hint="eastAsia"/>
          <w:lang w:eastAsia="ja-JP"/>
        </w:rPr>
        <w:t>control</w:t>
      </w:r>
      <w:r w:rsidRPr="00503CE8">
        <w:rPr>
          <w:lang w:eastAsia="ja-JP"/>
        </w:rPr>
        <w:t xml:space="preserve"> framework shall </w:t>
      </w:r>
      <w:r w:rsidRPr="00503CE8">
        <w:rPr>
          <w:rFonts w:hint="eastAsia"/>
          <w:lang w:eastAsia="ja-JP"/>
        </w:rPr>
        <w:t xml:space="preserve">be </w:t>
      </w:r>
      <w:r w:rsidRPr="00503CE8">
        <w:rPr>
          <w:lang w:eastAsia="ja-JP"/>
        </w:rPr>
        <w:t>app</w:t>
      </w:r>
      <w:r w:rsidRPr="00503CE8">
        <w:rPr>
          <w:rFonts w:hint="eastAsia"/>
          <w:lang w:eastAsia="ja-JP"/>
        </w:rPr>
        <w:t>licable</w:t>
      </w:r>
      <w:r w:rsidRPr="00503CE8">
        <w:rPr>
          <w:lang w:eastAsia="ja-JP"/>
        </w:rPr>
        <w:t xml:space="preserve"> both to UEs accessing the 5G CN using E-UTRA and to UEs accessing the 5G CN using</w:t>
      </w:r>
      <w:r w:rsidRPr="00503CE8">
        <w:rPr>
          <w:rFonts w:hint="eastAsia"/>
          <w:lang w:eastAsia="ja-JP"/>
        </w:rPr>
        <w:t xml:space="preserve"> </w:t>
      </w:r>
      <w:r w:rsidRPr="00503CE8">
        <w:rPr>
          <w:lang w:eastAsia="ja-JP"/>
        </w:rPr>
        <w:t>NR.</w:t>
      </w:r>
    </w:p>
    <w:p w14:paraId="052880E7" w14:textId="77777777" w:rsidR="00CB27C2" w:rsidRDefault="00CB27C2" w:rsidP="00CB27C2">
      <w:pPr>
        <w:rPr>
          <w:lang w:eastAsia="ja-JP"/>
        </w:rPr>
      </w:pPr>
      <w:r w:rsidRPr="00503CE8">
        <w:rPr>
          <w:lang w:eastAsia="ja-JP"/>
        </w:rPr>
        <w:t xml:space="preserve">The unified access </w:t>
      </w:r>
      <w:r w:rsidRPr="00503CE8">
        <w:rPr>
          <w:rFonts w:hint="eastAsia"/>
          <w:lang w:eastAsia="ja-JP"/>
        </w:rPr>
        <w:t>control</w:t>
      </w:r>
      <w:r w:rsidRPr="00503CE8">
        <w:rPr>
          <w:lang w:eastAsia="ja-JP"/>
        </w:rPr>
        <w:t xml:space="preserve"> framework shall be applicable to UEs in </w:t>
      </w:r>
      <w:r w:rsidRPr="00503CE8">
        <w:rPr>
          <w:rFonts w:hint="eastAsia"/>
          <w:lang w:eastAsia="ja-JP"/>
        </w:rPr>
        <w:t>RRC I</w:t>
      </w:r>
      <w:r w:rsidRPr="00503CE8">
        <w:rPr>
          <w:lang w:eastAsia="ja-JP"/>
        </w:rPr>
        <w:t>dle</w:t>
      </w:r>
      <w:r w:rsidRPr="00503CE8">
        <w:rPr>
          <w:rFonts w:hint="eastAsia"/>
          <w:lang w:eastAsia="ja-JP"/>
        </w:rPr>
        <w:t>, RRC Inactive, and RRC Connected at the time of initiating a new access attempt</w:t>
      </w:r>
      <w:r w:rsidRPr="00503CE8">
        <w:rPr>
          <w:lang w:eastAsia="ja-JP"/>
        </w:rPr>
        <w:t xml:space="preserve"> (e.g. new session request)</w:t>
      </w:r>
      <w:r w:rsidRPr="00503CE8">
        <w:rPr>
          <w:rFonts w:hint="eastAsia"/>
          <w:lang w:eastAsia="ja-JP"/>
        </w:rPr>
        <w:t>.</w:t>
      </w:r>
    </w:p>
    <w:p w14:paraId="7DE5D1B1" w14:textId="77777777" w:rsidR="00CB27C2" w:rsidRDefault="00CB27C2" w:rsidP="00CB27C2">
      <w:pPr>
        <w:pStyle w:val="NO"/>
        <w:rPr>
          <w:lang w:eastAsia="ja-JP"/>
        </w:rPr>
      </w:pPr>
      <w:r w:rsidRPr="002C1EC3">
        <w:rPr>
          <w:lang w:eastAsia="ja-JP"/>
        </w:rPr>
        <w:t>NOTE 1:</w:t>
      </w:r>
      <w:r w:rsidRPr="002C1EC3">
        <w:rPr>
          <w:lang w:eastAsia="ja-JP"/>
        </w:rPr>
        <w:tab/>
        <w:t xml:space="preserve">"new session request" in RRC Connected refers to events, e.g. new MMTEL voice or video session, sending of SMS (SMS over IP, or SMS over NAS), </w:t>
      </w:r>
      <w:r w:rsidRPr="001F4288">
        <w:rPr>
          <w:lang w:eastAsia="ja-JP"/>
        </w:rPr>
        <w:t xml:space="preserve">sending of IMS registration related signalling, </w:t>
      </w:r>
      <w:r w:rsidRPr="002C1EC3">
        <w:rPr>
          <w:lang w:eastAsia="ja-JP"/>
        </w:rPr>
        <w:t>new PDU session establishment, existing PDU session modification, and service request to re-establish the user plane for an existing PDU session.</w:t>
      </w:r>
    </w:p>
    <w:p w14:paraId="74AA60D8" w14:textId="77777777" w:rsidR="00CB27C2" w:rsidRPr="002C1EC3" w:rsidRDefault="00CB27C2" w:rsidP="00CB27C2">
      <w:pPr>
        <w:rPr>
          <w:lang w:eastAsia="ja-JP"/>
        </w:rPr>
      </w:pPr>
      <w:r w:rsidRPr="002C1EC3">
        <w:rPr>
          <w:lang w:eastAsia="ja-JP"/>
        </w:rPr>
        <w:t>The 5G system shall support means by which the operator can define operator-defined Access Categories to be mutually exclusive.</w:t>
      </w:r>
    </w:p>
    <w:p w14:paraId="47522DE3" w14:textId="77777777" w:rsidR="00CB27C2" w:rsidRPr="002C1EC3" w:rsidRDefault="00CB27C2" w:rsidP="00CB27C2">
      <w:pPr>
        <w:pStyle w:val="NO"/>
        <w:rPr>
          <w:lang w:eastAsia="ja-JP"/>
        </w:rPr>
      </w:pPr>
      <w:r w:rsidRPr="002C1EC3">
        <w:rPr>
          <w:lang w:eastAsia="ja-JP"/>
        </w:rPr>
        <w:t>NOTE 2:</w:t>
      </w:r>
      <w:r w:rsidRPr="002C1EC3">
        <w:rPr>
          <w:lang w:eastAsia="ja-JP"/>
        </w:rPr>
        <w:tab/>
        <w:t>Examples of criterion of operator-defined Access Categories are network slicing, application, and application server.</w:t>
      </w:r>
    </w:p>
    <w:p w14:paraId="36B73B33" w14:textId="77777777" w:rsidR="00CB27C2" w:rsidRPr="002C1EC3" w:rsidRDefault="00CB27C2" w:rsidP="00CB27C2">
      <w:pPr>
        <w:rPr>
          <w:lang w:eastAsia="ja-JP"/>
        </w:rPr>
      </w:pPr>
      <w:r w:rsidRPr="002C1EC3">
        <w:rPr>
          <w:lang w:eastAsia="ja-JP"/>
        </w:rPr>
        <w:t>The unified access control framework shall be applicable to inbound roamers to a PLMN.</w:t>
      </w:r>
    </w:p>
    <w:p w14:paraId="2E66F649" w14:textId="4963F5C2" w:rsidR="00CB27C2" w:rsidRDefault="00CB27C2" w:rsidP="00CB27C2">
      <w:pPr>
        <w:rPr>
          <w:ins w:id="6" w:author="Yanchao_0426" w:date="2021-04-26T18:07:00Z"/>
          <w:lang w:eastAsia="ja-JP"/>
        </w:rPr>
      </w:pPr>
      <w:r w:rsidRPr="002C1EC3">
        <w:rPr>
          <w:lang w:eastAsia="ja-JP"/>
        </w:rPr>
        <w:t>The serving PLMN should be able to provide the definition of operator-defined Access Categories to the UE.</w:t>
      </w:r>
    </w:p>
    <w:p w14:paraId="1AD7EA79" w14:textId="3E10A862" w:rsidR="00CB27C2" w:rsidRDefault="00CB27C2" w:rsidP="00CB27C2">
      <w:pPr>
        <w:rPr>
          <w:ins w:id="7" w:author="Yanchao_0427" w:date="2021-04-27T10:49:00Z"/>
          <w:lang w:eastAsia="ja-JP"/>
        </w:rPr>
      </w:pPr>
      <w:bookmarkStart w:id="8" w:name="_Hlk70610351"/>
      <w:ins w:id="9" w:author="Yanchao_0426" w:date="2021-04-26T18:08:00Z">
        <w:r w:rsidRPr="002C1EC3">
          <w:rPr>
            <w:lang w:eastAsia="ja-JP"/>
          </w:rPr>
          <w:t>The unified access control framework shall be</w:t>
        </w:r>
        <w:r>
          <w:rPr>
            <w:lang w:eastAsia="ja-JP"/>
          </w:rPr>
          <w:t xml:space="preserve"> able to </w:t>
        </w:r>
      </w:ins>
      <w:ins w:id="10" w:author="Yanchao_0428" w:date="2021-04-28T17:22:00Z">
        <w:r w:rsidR="00FA733E" w:rsidRPr="00FA733E">
          <w:rPr>
            <w:lang w:eastAsia="ja-JP"/>
          </w:rPr>
          <w:t>distinguish</w:t>
        </w:r>
        <w:r w:rsidR="00FA733E">
          <w:rPr>
            <w:lang w:eastAsia="ja-JP"/>
          </w:rPr>
          <w:t xml:space="preserve"> </w:t>
        </w:r>
      </w:ins>
      <w:ins w:id="11" w:author="Yanchao_0426" w:date="2021-04-26T18:08:00Z">
        <w:r>
          <w:rPr>
            <w:lang w:eastAsia="ja-JP"/>
          </w:rPr>
          <w:t>the Redcap UEs and non-Redcap UEs</w:t>
        </w:r>
      </w:ins>
      <w:ins w:id="12" w:author="Yanchao_0426" w:date="2021-04-26T18:09:00Z">
        <w:r>
          <w:rPr>
            <w:lang w:eastAsia="ja-JP"/>
          </w:rPr>
          <w:t>.</w:t>
        </w:r>
      </w:ins>
    </w:p>
    <w:p w14:paraId="3F4259AA" w14:textId="3852161D" w:rsidR="009306BA" w:rsidRPr="00FA733E" w:rsidRDefault="009306BA" w:rsidP="007841E8">
      <w:pPr>
        <w:pStyle w:val="NO"/>
        <w:rPr>
          <w:lang w:eastAsia="ja-JP"/>
        </w:rPr>
      </w:pPr>
      <w:ins w:id="13" w:author="Yanchao_0427" w:date="2021-04-27T10:49:00Z">
        <w:r>
          <w:rPr>
            <w:lang w:eastAsia="ja-JP"/>
          </w:rPr>
          <w:t>N</w:t>
        </w:r>
      </w:ins>
      <w:ins w:id="14" w:author="Yanchao_0428" w:date="2021-04-28T17:32:00Z">
        <w:r w:rsidR="00FA733E">
          <w:rPr>
            <w:lang w:eastAsia="ja-JP"/>
          </w:rPr>
          <w:t>OTE3</w:t>
        </w:r>
      </w:ins>
      <w:ins w:id="15" w:author="Yanchao_0428" w:date="2021-04-28T17:33:00Z">
        <w:r w:rsidR="00FA733E">
          <w:rPr>
            <w:rFonts w:hint="eastAsia"/>
            <w:lang w:eastAsia="zh-CN"/>
          </w:rPr>
          <w:t>:</w:t>
        </w:r>
        <w:r w:rsidR="00FA733E">
          <w:rPr>
            <w:lang w:eastAsia="zh-CN"/>
          </w:rPr>
          <w:tab/>
        </w:r>
      </w:ins>
      <w:ins w:id="16" w:author="Yanchao_0427" w:date="2021-04-27T10:49:00Z">
        <w:r>
          <w:rPr>
            <w:lang w:eastAsia="ja-JP"/>
          </w:rPr>
          <w:t xml:space="preserve">Redcap UEs </w:t>
        </w:r>
      </w:ins>
      <w:ins w:id="17" w:author="Yanchao_0427" w:date="2021-04-27T10:50:00Z">
        <w:r w:rsidR="00B04759">
          <w:rPr>
            <w:rFonts w:hint="eastAsia"/>
            <w:lang w:eastAsia="ja-JP"/>
          </w:rPr>
          <w:t>are</w:t>
        </w:r>
        <w:r w:rsidR="00B04759">
          <w:rPr>
            <w:lang w:eastAsia="ja-JP"/>
          </w:rPr>
          <w:t xml:space="preserve"> </w:t>
        </w:r>
        <w:r w:rsidR="00B04759">
          <w:rPr>
            <w:rFonts w:hint="eastAsia"/>
            <w:lang w:eastAsia="ja-JP"/>
          </w:rPr>
          <w:t>the</w:t>
        </w:r>
        <w:r w:rsidR="00B04759">
          <w:rPr>
            <w:lang w:eastAsia="ja-JP"/>
          </w:rPr>
          <w:t xml:space="preserve"> </w:t>
        </w:r>
        <w:r w:rsidR="00B04759">
          <w:rPr>
            <w:rFonts w:hint="eastAsia"/>
            <w:lang w:eastAsia="ja-JP"/>
          </w:rPr>
          <w:t>devices</w:t>
        </w:r>
        <w:r w:rsidR="00B04759">
          <w:rPr>
            <w:lang w:eastAsia="ja-JP"/>
          </w:rPr>
          <w:t xml:space="preserve"> </w:t>
        </w:r>
        <w:r w:rsidR="00B04759">
          <w:rPr>
            <w:rFonts w:hint="eastAsia"/>
            <w:lang w:eastAsia="ja-JP"/>
          </w:rPr>
          <w:t>with</w:t>
        </w:r>
        <w:r w:rsidR="00B04759">
          <w:rPr>
            <w:lang w:eastAsia="ja-JP"/>
          </w:rPr>
          <w:t xml:space="preserve"> </w:t>
        </w:r>
        <w:r w:rsidR="00B04759">
          <w:rPr>
            <w:rFonts w:hint="eastAsia"/>
            <w:lang w:eastAsia="ja-JP"/>
          </w:rPr>
          <w:t>reduced</w:t>
        </w:r>
        <w:r w:rsidR="00B04759">
          <w:rPr>
            <w:lang w:eastAsia="ja-JP"/>
          </w:rPr>
          <w:t xml:space="preserve"> capabilities as described in</w:t>
        </w:r>
      </w:ins>
      <w:ins w:id="18" w:author="Yanchao_0427" w:date="2021-04-27T10:54:00Z">
        <w:r w:rsidR="00B04759">
          <w:rPr>
            <w:lang w:eastAsia="ja-JP"/>
          </w:rPr>
          <w:t xml:space="preserve"> </w:t>
        </w:r>
        <w:r w:rsidR="00B04759" w:rsidRPr="00FA733E">
          <w:rPr>
            <w:lang w:eastAsia="ja-JP"/>
          </w:rPr>
          <w:t>RAN document</w:t>
        </w:r>
      </w:ins>
      <w:ins w:id="19" w:author="Yanchao_0427" w:date="2021-04-27T10:55:00Z">
        <w:r w:rsidR="00B04759" w:rsidRPr="007841E8">
          <w:rPr>
            <w:lang w:eastAsia="ja-JP"/>
          </w:rPr>
          <w:t xml:space="preserve"> (RP-210918)</w:t>
        </w:r>
      </w:ins>
      <w:ins w:id="20" w:author="Yanchao_0427" w:date="2021-04-27T10:54:00Z">
        <w:r w:rsidR="00B04759">
          <w:rPr>
            <w:lang w:eastAsia="ja-JP"/>
          </w:rPr>
          <w:t>.</w:t>
        </w:r>
      </w:ins>
      <w:bookmarkEnd w:id="8"/>
    </w:p>
    <w:p w14:paraId="33CB3013" w14:textId="3C32008A" w:rsidR="00043CA1" w:rsidRDefault="00043CA1" w:rsidP="00043CA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1" w:name="_Toc45387713"/>
      <w:bookmarkStart w:id="22" w:name="_Toc52638606"/>
      <w:bookmarkStart w:id="23" w:name="_Toc59116636"/>
      <w:bookmarkStart w:id="24" w:name="_Toc68278761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3F03116E" w14:textId="754328EE" w:rsidR="00CB27C2" w:rsidRDefault="00CB27C2" w:rsidP="00CB27C2">
      <w:pPr>
        <w:pStyle w:val="4"/>
        <w:rPr>
          <w:lang w:eastAsia="ja-JP"/>
        </w:rPr>
      </w:pPr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21"/>
      <w:bookmarkEnd w:id="22"/>
      <w:bookmarkEnd w:id="23"/>
      <w:bookmarkEnd w:id="24"/>
    </w:p>
    <w:p w14:paraId="73C08AAA" w14:textId="77777777" w:rsidR="00CB27C2" w:rsidRDefault="00CB27C2" w:rsidP="00CB27C2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CB27C2" w:rsidRPr="00E87C14" w14:paraId="4466B6C4" w14:textId="77777777" w:rsidTr="005F12CA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3C949691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2B61076D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CB27C2" w:rsidRPr="00E87C14" w14:paraId="368B05DA" w14:textId="77777777" w:rsidTr="005F12CA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337E52B3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10375A2C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CB27C2" w:rsidRPr="00E87C14" w14:paraId="5E8D759D" w14:textId="77777777" w:rsidTr="005F12CA">
        <w:trPr>
          <w:jc w:val="center"/>
        </w:trPr>
        <w:tc>
          <w:tcPr>
            <w:tcW w:w="2127" w:type="dxa"/>
          </w:tcPr>
          <w:p w14:paraId="0E6C5B0F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6DEE0046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CB27C2" w:rsidRPr="00E87C14" w14:paraId="7CB7BA37" w14:textId="77777777" w:rsidTr="005F12CA">
        <w:trPr>
          <w:jc w:val="center"/>
        </w:trPr>
        <w:tc>
          <w:tcPr>
            <w:tcW w:w="2127" w:type="dxa"/>
          </w:tcPr>
          <w:p w14:paraId="73E5EF5C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571C88C4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CB27C2" w:rsidRPr="00D26F30" w14:paraId="4FD3FCAF" w14:textId="77777777" w:rsidTr="005F12CA">
        <w:trPr>
          <w:jc w:val="center"/>
        </w:trPr>
        <w:tc>
          <w:tcPr>
            <w:tcW w:w="2127" w:type="dxa"/>
          </w:tcPr>
          <w:p w14:paraId="2F6FC937" w14:textId="77777777" w:rsidR="00CB27C2" w:rsidRPr="00D26F30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3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6761" w:type="dxa"/>
          </w:tcPr>
          <w:p w14:paraId="6E8718EC" w14:textId="77777777" w:rsidR="00CB27C2" w:rsidRPr="00D26F30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UE for which Disaster Condition applies</w:t>
            </w:r>
            <w:r>
              <w:rPr>
                <w:rFonts w:ascii="Arial" w:hAnsi="Arial"/>
                <w:sz w:val="18"/>
                <w:lang w:eastAsia="ko-KR"/>
              </w:rPr>
              <w:t xml:space="preserve"> (note 4)</w:t>
            </w:r>
          </w:p>
        </w:tc>
      </w:tr>
      <w:tr w:rsidR="009306BA" w:rsidRPr="00D26F30" w14:paraId="67101CC1" w14:textId="77777777" w:rsidTr="005F12CA">
        <w:trPr>
          <w:jc w:val="center"/>
          <w:ins w:id="25" w:author="Yanchao_0426" w:date="2021-04-27T10:43:00Z"/>
        </w:trPr>
        <w:tc>
          <w:tcPr>
            <w:tcW w:w="2127" w:type="dxa"/>
          </w:tcPr>
          <w:p w14:paraId="5F4D669B" w14:textId="702C110C" w:rsidR="009306BA" w:rsidRPr="009306BA" w:rsidRDefault="009306BA" w:rsidP="005F12CA">
            <w:pPr>
              <w:keepNext/>
              <w:keepLines/>
              <w:spacing w:after="0"/>
              <w:jc w:val="center"/>
              <w:rPr>
                <w:ins w:id="26" w:author="Yanchao_0426" w:date="2021-04-27T10:43:00Z"/>
                <w:rFonts w:ascii="Arial" w:hAnsi="Arial"/>
                <w:sz w:val="18"/>
                <w:lang w:eastAsia="ko-KR"/>
              </w:rPr>
            </w:pPr>
            <w:ins w:id="27" w:author="Yanchao_0427" w:date="2021-04-27T10:43:00Z"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761" w:type="dxa"/>
          </w:tcPr>
          <w:p w14:paraId="3766351B" w14:textId="299BCCE9" w:rsidR="009306BA" w:rsidRDefault="009306BA" w:rsidP="005F12CA">
            <w:pPr>
              <w:keepNext/>
              <w:keepLines/>
              <w:spacing w:after="0"/>
              <w:jc w:val="center"/>
              <w:rPr>
                <w:ins w:id="28" w:author="Yanchao_0426" w:date="2021-04-27T10:43:00Z"/>
                <w:rFonts w:ascii="Arial" w:hAnsi="Arial"/>
                <w:sz w:val="18"/>
                <w:lang w:eastAsia="ko-KR"/>
              </w:rPr>
            </w:pPr>
            <w:ins w:id="29" w:author="Yanchao_0427" w:date="2021-04-27T10:43:00Z">
              <w:r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with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30" w:author="Yanchao_0427" w:date="2021-04-27T10:44:00Z">
              <w:r>
                <w:rPr>
                  <w:rFonts w:ascii="Arial" w:hAnsi="Arial" w:hint="eastAsia"/>
                  <w:sz w:val="18"/>
                  <w:lang w:eastAsia="zh-CN"/>
                </w:rPr>
                <w:t>reduced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capabilities applies</w:t>
              </w:r>
            </w:ins>
          </w:p>
        </w:tc>
      </w:tr>
      <w:tr w:rsidR="00CB27C2" w:rsidRPr="00E87C14" w14:paraId="705C68BC" w14:textId="77777777" w:rsidTr="005F12CA">
        <w:trPr>
          <w:jc w:val="center"/>
        </w:trPr>
        <w:tc>
          <w:tcPr>
            <w:tcW w:w="2127" w:type="dxa"/>
          </w:tcPr>
          <w:p w14:paraId="1291B598" w14:textId="28187F09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31" w:author="Yanchao_0427" w:date="2021-04-27T10:43:00Z">
              <w:r w:rsidDel="009306BA">
                <w:rPr>
                  <w:rFonts w:ascii="Arial" w:hAnsi="Arial" w:hint="eastAsia"/>
                  <w:sz w:val="18"/>
                  <w:lang w:eastAsia="zh-CN"/>
                </w:rPr>
                <w:delText>4</w:delText>
              </w:r>
            </w:del>
            <w:ins w:id="32" w:author="Yanchao_0427" w:date="2021-04-27T10:43:00Z">
              <w:r w:rsidR="009306BA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r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14:paraId="7AF050E5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CB27C2" w:rsidRPr="00E87C14" w14:paraId="67D10834" w14:textId="77777777" w:rsidTr="005F12CA">
        <w:trPr>
          <w:trHeight w:val="252"/>
          <w:jc w:val="center"/>
        </w:trPr>
        <w:tc>
          <w:tcPr>
            <w:tcW w:w="2127" w:type="dxa"/>
          </w:tcPr>
          <w:p w14:paraId="242AE4C4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1C96FF68" w14:textId="77777777" w:rsidR="00CB27C2" w:rsidRPr="004E5FCE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CB27C2" w:rsidRPr="00E87C14" w14:paraId="366C4486" w14:textId="77777777" w:rsidTr="005F12CA">
        <w:trPr>
          <w:jc w:val="center"/>
        </w:trPr>
        <w:tc>
          <w:tcPr>
            <w:tcW w:w="2127" w:type="dxa"/>
          </w:tcPr>
          <w:p w14:paraId="5934A169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53210FE9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CB27C2" w:rsidRPr="00E87C14" w14:paraId="3AB5B461" w14:textId="77777777" w:rsidTr="005F12CA">
        <w:trPr>
          <w:jc w:val="center"/>
        </w:trPr>
        <w:tc>
          <w:tcPr>
            <w:tcW w:w="2127" w:type="dxa"/>
          </w:tcPr>
          <w:p w14:paraId="728D8B37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3B22A236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CB27C2" w:rsidRPr="00E87C14" w14:paraId="384C1E6F" w14:textId="77777777" w:rsidTr="005F12CA">
        <w:trPr>
          <w:jc w:val="center"/>
        </w:trPr>
        <w:tc>
          <w:tcPr>
            <w:tcW w:w="2127" w:type="dxa"/>
          </w:tcPr>
          <w:p w14:paraId="67D5C102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0E5A466B" w14:textId="77777777" w:rsidR="00CB27C2" w:rsidRPr="004E5FCE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CB27C2" w:rsidRPr="00E87C14" w14:paraId="77B4C718" w14:textId="77777777" w:rsidTr="005F12CA">
        <w:trPr>
          <w:jc w:val="center"/>
        </w:trPr>
        <w:tc>
          <w:tcPr>
            <w:tcW w:w="2127" w:type="dxa"/>
          </w:tcPr>
          <w:p w14:paraId="5B385E91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1C90BD24" w14:textId="77777777" w:rsidR="00CB27C2" w:rsidRPr="004E5FCE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CB27C2" w14:paraId="66312E6E" w14:textId="77777777" w:rsidTr="005F12CA">
        <w:trPr>
          <w:jc w:val="center"/>
        </w:trPr>
        <w:tc>
          <w:tcPr>
            <w:tcW w:w="8888" w:type="dxa"/>
            <w:gridSpan w:val="2"/>
          </w:tcPr>
          <w:p w14:paraId="6D46ECAF" w14:textId="77777777" w:rsidR="00CB27C2" w:rsidRPr="00503CE8" w:rsidRDefault="00CB27C2" w:rsidP="005F12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14:paraId="54F2F746" w14:textId="77777777" w:rsidR="00CB27C2" w:rsidRPr="009A7988" w:rsidRDefault="00CB27C2" w:rsidP="005F12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14:paraId="08052275" w14:textId="77777777" w:rsidR="00CB27C2" w:rsidRDefault="00CB27C2" w:rsidP="005F12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480796CE" w14:textId="6612EA34" w:rsidR="009306BA" w:rsidRPr="00B04759" w:rsidRDefault="00CB27C2" w:rsidP="005F12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26F30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 w:rsidRPr="00D26F30">
              <w:rPr>
                <w:rFonts w:ascii="Arial" w:hAnsi="Arial"/>
                <w:sz w:val="18"/>
                <w:lang w:eastAsia="ja-JP"/>
              </w:rPr>
              <w:t>:</w:t>
            </w:r>
            <w:r w:rsidRPr="00D26F30">
              <w:rPr>
                <w:rFonts w:ascii="Arial" w:hAnsi="Arial"/>
                <w:sz w:val="18"/>
                <w:lang w:eastAsia="ja-JP"/>
              </w:rPr>
              <w:tab/>
            </w:r>
            <w:r w:rsidRPr="002D772F">
              <w:rPr>
                <w:rFonts w:ascii="Arial" w:hAnsi="Arial"/>
                <w:sz w:val="18"/>
                <w:lang w:eastAsia="ja-JP"/>
              </w:rPr>
              <w:t xml:space="preserve">The configuration is valid for PLMNs that indicate to potential Disaster Inbound Roamers that the UEs can access the PLMN. See </w:t>
            </w:r>
            <w:r>
              <w:rPr>
                <w:rFonts w:ascii="Arial" w:hAnsi="Arial"/>
                <w:sz w:val="18"/>
                <w:lang w:eastAsia="ja-JP"/>
              </w:rPr>
              <w:t xml:space="preserve">clause </w:t>
            </w:r>
            <w:r w:rsidRPr="002D772F">
              <w:rPr>
                <w:rFonts w:ascii="Arial" w:hAnsi="Arial"/>
                <w:sz w:val="18"/>
                <w:lang w:eastAsia="ja-JP"/>
              </w:rPr>
              <w:t>6.31.</w:t>
            </w:r>
          </w:p>
        </w:tc>
      </w:tr>
    </w:tbl>
    <w:p w14:paraId="07CF2AC0" w14:textId="77777777" w:rsidR="00CB27C2" w:rsidRDefault="00CB27C2" w:rsidP="00CB27C2">
      <w:pPr>
        <w:rPr>
          <w:lang w:eastAsia="ja-JP"/>
        </w:rPr>
      </w:pPr>
    </w:p>
    <w:p w14:paraId="31A7B3BC" w14:textId="1B6D46FF" w:rsidR="00CB27C2" w:rsidRDefault="00CB27C2" w:rsidP="00CB27C2">
      <w:pPr>
        <w:rPr>
          <w:lang w:eastAsia="ja-JP"/>
        </w:rPr>
      </w:pPr>
      <w:r>
        <w:rPr>
          <w:lang w:eastAsia="ja-JP"/>
        </w:rPr>
        <w:t>Any number of these Access Identities may be barred at any one time.</w:t>
      </w:r>
    </w:p>
    <w:p w14:paraId="7D7DC2E8" w14:textId="77777777" w:rsidR="00043CA1" w:rsidRDefault="00043CA1" w:rsidP="00043CA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09A6FEAE" w14:textId="77777777" w:rsidR="00CB27C2" w:rsidRDefault="00CB27C2" w:rsidP="00CB27C2">
      <w:pPr>
        <w:pStyle w:val="4"/>
        <w:rPr>
          <w:lang w:eastAsia="ja-JP"/>
        </w:rPr>
      </w:pPr>
      <w:bookmarkStart w:id="33" w:name="_Toc45387714"/>
      <w:bookmarkStart w:id="34" w:name="_Toc52638607"/>
      <w:bookmarkStart w:id="35" w:name="_Toc59116637"/>
      <w:bookmarkStart w:id="36" w:name="_Toc68278762"/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33"/>
      <w:bookmarkEnd w:id="34"/>
      <w:bookmarkEnd w:id="35"/>
      <w:bookmarkEnd w:id="36"/>
    </w:p>
    <w:p w14:paraId="66850258" w14:textId="77777777" w:rsidR="00CB27C2" w:rsidRPr="00B96340" w:rsidRDefault="00CB27C2" w:rsidP="00CB27C2">
      <w:pPr>
        <w:rPr>
          <w:lang w:eastAsia="ja-JP"/>
        </w:rPr>
      </w:pPr>
    </w:p>
    <w:p w14:paraId="17B7DF76" w14:textId="77777777" w:rsidR="00CB27C2" w:rsidRPr="00E87C14" w:rsidRDefault="00CB27C2" w:rsidP="00CB27C2">
      <w:pPr>
        <w:pStyle w:val="TH"/>
        <w:rPr>
          <w:lang w:eastAsia="ja-JP"/>
        </w:rPr>
      </w:pPr>
      <w:r w:rsidRPr="00E87C14">
        <w:rPr>
          <w:lang w:eastAsia="ja-JP"/>
        </w:rPr>
        <w:lastRenderedPageBreak/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CB27C2" w:rsidRPr="00E87C14" w14:paraId="4459E2DA" w14:textId="77777777" w:rsidTr="005F12CA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04045E27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14:paraId="369CBF0F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365A6177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CB27C2" w:rsidRPr="00E87C14" w14:paraId="27B1CD02" w14:textId="77777777" w:rsidTr="005F12CA">
        <w:tc>
          <w:tcPr>
            <w:tcW w:w="1701" w:type="dxa"/>
            <w:tcBorders>
              <w:top w:val="single" w:sz="12" w:space="0" w:color="auto"/>
            </w:tcBorders>
          </w:tcPr>
          <w:p w14:paraId="4760B01E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14:paraId="63515074" w14:textId="7EAFABBF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1885F03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CB27C2" w:rsidRPr="00E87C14" w14:paraId="4868DEC5" w14:textId="77777777" w:rsidTr="005F12CA">
        <w:tc>
          <w:tcPr>
            <w:tcW w:w="1701" w:type="dxa"/>
          </w:tcPr>
          <w:p w14:paraId="6B12942D" w14:textId="77777777" w:rsidR="00CB27C2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42CB6301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14:paraId="0FA2037E" w14:textId="13BF4151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544" w:type="dxa"/>
          </w:tcPr>
          <w:p w14:paraId="556CC25A" w14:textId="345CBCF1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r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CB27C2" w:rsidRPr="00E87C14" w14:paraId="02D06588" w14:textId="77777777" w:rsidTr="005F12CA">
        <w:tc>
          <w:tcPr>
            <w:tcW w:w="1701" w:type="dxa"/>
          </w:tcPr>
          <w:p w14:paraId="7A3710DE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14:paraId="2D8F04AB" w14:textId="77777777" w:rsidR="00CB27C2" w:rsidRPr="00A36516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14:paraId="62B2DCE0" w14:textId="77777777" w:rsidR="00CB27C2" w:rsidRPr="00A36516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CB27C2" w:rsidRPr="00E87C14" w14:paraId="5F55CB60" w14:textId="77777777" w:rsidTr="005F12CA">
        <w:tc>
          <w:tcPr>
            <w:tcW w:w="1701" w:type="dxa"/>
          </w:tcPr>
          <w:p w14:paraId="0FD3B1F4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14:paraId="475EA32D" w14:textId="62DBB2A8" w:rsidR="00CB27C2" w:rsidRPr="00DF7F78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</w:t>
            </w:r>
            <w:ins w:id="37" w:author="Yanchao_0428" w:date="2021-04-28T17:37:00Z">
              <w:r w:rsidR="007841E8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7841E8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38" w:author="Yanchao_0429" w:date="2021-04-29T18:22:00Z">
              <w:r w:rsidR="00A60B48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r w:rsidRPr="00DF7F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14A6D569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CB27C2" w:rsidRPr="00E87C14" w14:paraId="77BB958B" w14:textId="77777777" w:rsidTr="005F12CA">
        <w:tc>
          <w:tcPr>
            <w:tcW w:w="1701" w:type="dxa"/>
          </w:tcPr>
          <w:p w14:paraId="7967FE7C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14:paraId="259AC85F" w14:textId="27A8D620" w:rsidR="00CB27C2" w:rsidRPr="00DF7F78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544" w:type="dxa"/>
          </w:tcPr>
          <w:p w14:paraId="3E059896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  <w:r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CB27C2" w:rsidRPr="00E87C14" w14:paraId="2098D73E" w14:textId="77777777" w:rsidTr="005F12CA">
        <w:tc>
          <w:tcPr>
            <w:tcW w:w="1701" w:type="dxa"/>
          </w:tcPr>
          <w:p w14:paraId="7264FAA4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14:paraId="26F05D3E" w14:textId="774706BC" w:rsidR="00CB27C2" w:rsidRPr="0023286D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ins w:id="39" w:author="Yanchao_0428" w:date="2021-04-28T17:37:00Z">
              <w:r w:rsidR="007841E8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7841E8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40" w:author="Yanchao_0429" w:date="2021-04-29T18:22:00Z">
              <w:r w:rsidR="00A60B48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6E35CA25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CB27C2" w:rsidRPr="00E87C14" w14:paraId="06102A14" w14:textId="77777777" w:rsidTr="005F12CA">
        <w:tc>
          <w:tcPr>
            <w:tcW w:w="1701" w:type="dxa"/>
          </w:tcPr>
          <w:p w14:paraId="22862B49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14:paraId="1037471F" w14:textId="0EF3BCED" w:rsidR="00CB27C2" w:rsidRPr="00DF7F78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</w:t>
            </w:r>
            <w:ins w:id="41" w:author="Yanchao_0428" w:date="2021-04-28T17:37:00Z">
              <w:r w:rsidR="007841E8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7841E8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42" w:author="Yanchao_0429" w:date="2021-04-29T18:22:00Z">
              <w:r w:rsidR="00A60B48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r w:rsidRPr="00DF7F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33B01B32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CB27C2" w:rsidRPr="00E87C14" w14:paraId="1B980BA5" w14:textId="77777777" w:rsidTr="005F12CA">
        <w:tc>
          <w:tcPr>
            <w:tcW w:w="1701" w:type="dxa"/>
          </w:tcPr>
          <w:p w14:paraId="352AFDBC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14:paraId="4D54DF2D" w14:textId="63039BBD" w:rsidR="00CB27C2" w:rsidRPr="0023286D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ins w:id="43" w:author="Yanchao_0428" w:date="2021-04-28T17:37:00Z">
              <w:r w:rsidR="007841E8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7841E8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44" w:author="Yanchao_0429" w:date="2021-04-29T18:23:00Z">
              <w:r w:rsidR="00A60B48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4C029EEF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  <w:r>
              <w:rPr>
                <w:rFonts w:ascii="Arial" w:hAnsi="Arial"/>
                <w:sz w:val="18"/>
                <w:lang w:eastAsia="ja-JP"/>
              </w:rPr>
              <w:t xml:space="preserve"> (NOTE 4)</w:t>
            </w:r>
          </w:p>
        </w:tc>
      </w:tr>
      <w:tr w:rsidR="00CB27C2" w:rsidRPr="00E87C14" w14:paraId="7455F1C3" w14:textId="77777777" w:rsidTr="005F12CA">
        <w:tc>
          <w:tcPr>
            <w:tcW w:w="1701" w:type="dxa"/>
          </w:tcPr>
          <w:p w14:paraId="33038418" w14:textId="77777777" w:rsidR="00CB27C2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14:paraId="28EF6DAD" w14:textId="060863E2" w:rsidR="00CB27C2" w:rsidRPr="00F91A2C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  <w:ins w:id="45" w:author="Yanchao_0428" w:date="2021-04-28T17:37:00Z">
              <w:r w:rsidR="007841E8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7841E8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46" w:author="Yanchao_0429" w:date="2021-04-29T18:23:00Z">
              <w:r w:rsidR="00A60B48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ins w:id="47" w:author="Yanchao_0428" w:date="2021-04-28T17:37:00Z">
              <w:r w:rsidR="007841E8" w:rsidRPr="00DF7F78">
                <w:rPr>
                  <w:rFonts w:ascii="Arial" w:hAnsi="Arial" w:hint="eastAsia"/>
                  <w:sz w:val="18"/>
                  <w:lang w:eastAsia="ja-JP"/>
                </w:rPr>
                <w:t>.</w:t>
              </w:r>
            </w:ins>
          </w:p>
        </w:tc>
        <w:tc>
          <w:tcPr>
            <w:tcW w:w="3544" w:type="dxa"/>
          </w:tcPr>
          <w:p w14:paraId="044F6157" w14:textId="77777777" w:rsidR="00CB27C2" w:rsidRPr="00E87C14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CB27C2" w:rsidRPr="0042332E" w14:paraId="05CCF4C7" w14:textId="77777777" w:rsidTr="005F12CA">
        <w:tc>
          <w:tcPr>
            <w:tcW w:w="1701" w:type="dxa"/>
          </w:tcPr>
          <w:p w14:paraId="2028B7A8" w14:textId="77777777" w:rsidR="00CB27C2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14:paraId="551A7E93" w14:textId="227F6A33" w:rsidR="00CB27C2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  <w:ins w:id="48" w:author="Yanchao_0428" w:date="2021-04-28T17:37:00Z">
              <w:r w:rsidR="007841E8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="007841E8" w:rsidRPr="00DF7F78">
                <w:rPr>
                  <w:rFonts w:ascii="Arial" w:hAnsi="Arial" w:hint="eastAsia"/>
                  <w:sz w:val="18"/>
                  <w:lang w:eastAsia="ja-JP"/>
                </w:rPr>
                <w:t xml:space="preserve">Access Category </w:t>
              </w:r>
            </w:ins>
            <w:ins w:id="49" w:author="Yanchao_0429" w:date="2021-04-29T18:23:00Z">
              <w:r w:rsidR="00A60B48">
                <w:rPr>
                  <w:rFonts w:ascii="Arial" w:hAnsi="Arial"/>
                  <w:sz w:val="18"/>
                  <w:lang w:eastAsia="ja-JP"/>
                </w:rPr>
                <w:t>11</w:t>
              </w:r>
            </w:ins>
            <w:ins w:id="50" w:author="Yanchao_0428" w:date="2021-04-28T17:37:00Z">
              <w:r w:rsidR="007841E8" w:rsidRPr="00DF7F78">
                <w:rPr>
                  <w:rFonts w:ascii="Arial" w:hAnsi="Arial" w:hint="eastAsia"/>
                  <w:sz w:val="18"/>
                  <w:lang w:eastAsia="ja-JP"/>
                </w:rPr>
                <w:t>.</w:t>
              </w:r>
            </w:ins>
          </w:p>
        </w:tc>
        <w:tc>
          <w:tcPr>
            <w:tcW w:w="3544" w:type="dxa"/>
          </w:tcPr>
          <w:p w14:paraId="74769F5F" w14:textId="77777777" w:rsidR="00CB27C2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MO IMS registration related signalling (NOTE 5)</w:t>
            </w:r>
          </w:p>
        </w:tc>
      </w:tr>
      <w:tr w:rsidR="00CB27C2" w:rsidRPr="0042332E" w14:paraId="0D85306F" w14:textId="77777777" w:rsidTr="005F12CA">
        <w:tc>
          <w:tcPr>
            <w:tcW w:w="1701" w:type="dxa"/>
          </w:tcPr>
          <w:p w14:paraId="22D7341C" w14:textId="77777777" w:rsidR="00CB27C2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 xml:space="preserve">10 (NOTE </w:t>
            </w:r>
            <w:r>
              <w:rPr>
                <w:rFonts w:ascii="Arial" w:hAnsi="Arial"/>
                <w:sz w:val="18"/>
                <w:lang w:eastAsia="ja-JP"/>
              </w:rPr>
              <w:t>6</w:t>
            </w:r>
            <w:r w:rsidRPr="0042332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4253" w:type="dxa"/>
          </w:tcPr>
          <w:p w14:paraId="34F6EA64" w14:textId="681ABC3E" w:rsidR="00CB27C2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14:paraId="7F8ADE75" w14:textId="77777777" w:rsidR="00CB27C2" w:rsidRDefault="00CB27C2" w:rsidP="005F1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E94DD3" w:rsidRPr="007841E8" w14:paraId="425E71B9" w14:textId="77777777" w:rsidTr="005F12CA">
        <w:trPr>
          <w:ins w:id="51" w:author="Yanchao_0427" w:date="2021-04-27T11:08:00Z"/>
        </w:trPr>
        <w:tc>
          <w:tcPr>
            <w:tcW w:w="1701" w:type="dxa"/>
          </w:tcPr>
          <w:p w14:paraId="30512A8A" w14:textId="6E01922C" w:rsidR="00E94DD3" w:rsidRDefault="00A60B48" w:rsidP="00E94DD3">
            <w:pPr>
              <w:keepNext/>
              <w:keepLines/>
              <w:spacing w:after="0"/>
              <w:jc w:val="center"/>
              <w:rPr>
                <w:ins w:id="52" w:author="Yanchao_0427" w:date="2021-04-27T11:08:00Z"/>
                <w:rFonts w:ascii="Arial" w:hAnsi="Arial"/>
                <w:sz w:val="18"/>
                <w:lang w:eastAsia="zh-CN"/>
              </w:rPr>
            </w:pPr>
            <w:ins w:id="53" w:author="Yanchao_0429" w:date="2021-04-29T18:23:00Z">
              <w:r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4253" w:type="dxa"/>
          </w:tcPr>
          <w:p w14:paraId="34D9CA6C" w14:textId="10AA5A73" w:rsidR="00E94DD3" w:rsidRPr="001750B0" w:rsidRDefault="00043CA1" w:rsidP="00E94DD3">
            <w:pPr>
              <w:keepNext/>
              <w:keepLines/>
              <w:spacing w:after="0"/>
              <w:jc w:val="center"/>
              <w:rPr>
                <w:ins w:id="54" w:author="Yanchao_0427" w:date="2021-04-27T11:08:00Z"/>
                <w:rFonts w:ascii="Arial" w:hAnsi="Arial" w:hint="eastAsia"/>
                <w:sz w:val="18"/>
                <w:lang w:eastAsia="zh-CN"/>
              </w:rPr>
            </w:pPr>
            <w:ins w:id="55" w:author="Yanchao_0427" w:date="2021-04-27T10:43:00Z">
              <w:r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with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56" w:author="Yanchao_0427" w:date="2021-04-27T10:44:00Z">
              <w:r>
                <w:rPr>
                  <w:rFonts w:ascii="Arial" w:hAnsi="Arial" w:hint="eastAsia"/>
                  <w:sz w:val="18"/>
                  <w:lang w:eastAsia="zh-CN"/>
                </w:rPr>
                <w:t>reduced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capabilities</w:t>
              </w:r>
            </w:ins>
            <w:ins w:id="57" w:author="vivo-Chenli" w:date="2021-04-29T15:17:00Z">
              <w:r w:rsidR="003712A5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3712A5">
                <w:rPr>
                  <w:rFonts w:ascii="Arial" w:hAnsi="Arial" w:hint="eastAsia"/>
                  <w:sz w:val="18"/>
                  <w:lang w:eastAsia="zh-CN"/>
                </w:rPr>
                <w:t>ex</w:t>
              </w:r>
              <w:r w:rsidR="003712A5">
                <w:rPr>
                  <w:rFonts w:ascii="Arial" w:hAnsi="Arial"/>
                  <w:sz w:val="18"/>
                  <w:lang w:eastAsia="zh-CN"/>
                </w:rPr>
                <w:t xml:space="preserve">cept for </w:t>
              </w:r>
              <w:r w:rsidR="003712A5" w:rsidRPr="0042332E">
                <w:rPr>
                  <w:rFonts w:ascii="Arial" w:hAnsi="Arial"/>
                  <w:sz w:val="18"/>
                  <w:lang w:eastAsia="ja-JP"/>
                </w:rPr>
                <w:t>the conditions in Access Category 1</w:t>
              </w:r>
            </w:ins>
            <w:ins w:id="58" w:author="Yanchao_0430" w:date="2021-04-30T15:29:00Z">
              <w:r w:rsidR="001750B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bookmarkStart w:id="59" w:name="_GoBack"/>
            <w:bookmarkEnd w:id="59"/>
          </w:p>
        </w:tc>
        <w:tc>
          <w:tcPr>
            <w:tcW w:w="3544" w:type="dxa"/>
          </w:tcPr>
          <w:p w14:paraId="2237665B" w14:textId="3E80964D" w:rsidR="00E94DD3" w:rsidRPr="00E87C14" w:rsidRDefault="00C96F9B" w:rsidP="00E94DD3">
            <w:pPr>
              <w:keepNext/>
              <w:keepLines/>
              <w:spacing w:after="0"/>
              <w:jc w:val="center"/>
              <w:rPr>
                <w:ins w:id="60" w:author="Yanchao_0427" w:date="2021-04-27T11:08:00Z"/>
                <w:rFonts w:ascii="Arial" w:hAnsi="Arial"/>
                <w:sz w:val="18"/>
                <w:lang w:eastAsia="zh-CN"/>
              </w:rPr>
            </w:pPr>
            <w:ins w:id="61" w:author="vivo-Chenli" w:date="2021-04-29T15:12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ll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62" w:author="Yanchao_0427" w:date="2021-04-27T11:08:00Z">
              <w:r w:rsidR="00E94DD3">
                <w:rPr>
                  <w:rFonts w:ascii="Arial" w:hAnsi="Arial"/>
                  <w:sz w:val="18"/>
                  <w:lang w:eastAsia="zh-CN"/>
                </w:rPr>
                <w:t xml:space="preserve">except for </w:t>
              </w:r>
            </w:ins>
            <w:ins w:id="63" w:author="Yanchao_0428" w:date="2021-04-28T17:40:00Z">
              <w:r w:rsidR="007841E8" w:rsidRPr="00E87C14">
                <w:rPr>
                  <w:rFonts w:ascii="Arial" w:hAnsi="Arial" w:hint="eastAsia"/>
                  <w:sz w:val="18"/>
                  <w:lang w:eastAsia="ja-JP"/>
                </w:rPr>
                <w:t>MMTEL voice</w:t>
              </w:r>
            </w:ins>
            <w:ins w:id="64" w:author="Yanchao_0427" w:date="2021-04-27T11:14:00Z">
              <w:r w:rsidR="00F4729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F4729D">
                <w:rPr>
                  <w:rFonts w:ascii="Arial" w:hAnsi="Arial" w:hint="eastAsia"/>
                  <w:sz w:val="18"/>
                  <w:lang w:eastAsia="zh-CN"/>
                </w:rPr>
                <w:t>and</w:t>
              </w:r>
              <w:r w:rsidR="00F4729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65" w:author="Yanchao_0428" w:date="2021-04-28T17:39:00Z">
              <w:r w:rsidR="007841E8" w:rsidRPr="006724C5">
                <w:rPr>
                  <w:rFonts w:ascii="Arial" w:hAnsi="Arial" w:hint="eastAsia"/>
                  <w:sz w:val="18"/>
                  <w:lang w:eastAsia="ja-JP"/>
                </w:rPr>
                <w:t>Emergency</w:t>
              </w:r>
            </w:ins>
            <w:ins w:id="66" w:author="vivo-Chenli" w:date="2021-04-29T15:18:00Z">
              <w:r w:rsidR="007E6956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</w:tr>
      <w:tr w:rsidR="00E94DD3" w:rsidRPr="00E87C14" w14:paraId="08063D5D" w14:textId="77777777" w:rsidTr="005F12CA">
        <w:tc>
          <w:tcPr>
            <w:tcW w:w="1701" w:type="dxa"/>
          </w:tcPr>
          <w:p w14:paraId="499FC49A" w14:textId="714B53B7" w:rsidR="00E94DD3" w:rsidRPr="00E87C14" w:rsidRDefault="00E94DD3" w:rsidP="00E94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67" w:author="Yanchao_0429" w:date="2021-04-29T18:23:00Z">
              <w:r w:rsidDel="00A60B48">
                <w:rPr>
                  <w:rFonts w:ascii="Arial" w:hAnsi="Arial"/>
                  <w:sz w:val="18"/>
                  <w:lang w:eastAsia="ja-JP"/>
                </w:rPr>
                <w:delText>11</w:delText>
              </w:r>
            </w:del>
            <w:ins w:id="68" w:author="Yanchao_0429" w:date="2021-04-29T18:23:00Z">
              <w:r w:rsidR="00A60B48">
                <w:rPr>
                  <w:rFonts w:ascii="Arial" w:hAnsi="Arial"/>
                  <w:sz w:val="18"/>
                  <w:lang w:eastAsia="ja-JP"/>
                </w:rPr>
                <w:t>12</w:t>
              </w:r>
            </w:ins>
            <w:r w:rsidRPr="00E87C14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14:paraId="11461D38" w14:textId="77777777" w:rsidR="00E94DD3" w:rsidRPr="00E87C14" w:rsidRDefault="00E94DD3" w:rsidP="00E94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14:paraId="49DB9594" w14:textId="77777777" w:rsidR="00E94DD3" w:rsidRPr="00E87C14" w:rsidRDefault="00E94DD3" w:rsidP="00E94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E94DD3" w:rsidRPr="009372A8" w14:paraId="3CA09B32" w14:textId="77777777" w:rsidTr="005F12CA">
        <w:tc>
          <w:tcPr>
            <w:tcW w:w="1701" w:type="dxa"/>
            <w:tcBorders>
              <w:bottom w:val="single" w:sz="12" w:space="0" w:color="auto"/>
            </w:tcBorders>
          </w:tcPr>
          <w:p w14:paraId="726CD028" w14:textId="77777777" w:rsidR="00E94DD3" w:rsidRPr="00E87C14" w:rsidRDefault="00E94DD3" w:rsidP="00E94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14:paraId="537A7149" w14:textId="77777777" w:rsidR="00E94DD3" w:rsidRPr="009372A8" w:rsidRDefault="00E94DD3" w:rsidP="00E94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1B58E6F2" w14:textId="77777777" w:rsidR="00E94DD3" w:rsidRPr="009372A8" w:rsidRDefault="00E94DD3" w:rsidP="00E94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E94DD3" w:rsidRPr="00E87C14" w14:paraId="65196B1A" w14:textId="77777777" w:rsidTr="005F12CA">
        <w:tc>
          <w:tcPr>
            <w:tcW w:w="9498" w:type="dxa"/>
            <w:gridSpan w:val="3"/>
            <w:tcBorders>
              <w:top w:val="single" w:sz="12" w:space="0" w:color="auto"/>
            </w:tcBorders>
          </w:tcPr>
          <w:p w14:paraId="786E995D" w14:textId="77777777" w:rsidR="00E94DD3" w:rsidRDefault="00E94DD3" w:rsidP="00E94D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 w:hint="eastAsia"/>
                <w:sz w:val="18"/>
                <w:lang w:eastAsia="ja-JP"/>
              </w:rPr>
              <w:t>The barring parameter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is </w:t>
            </w:r>
            <w:r w:rsidRPr="00E87C14">
              <w:rPr>
                <w:rFonts w:ascii="Arial" w:hAnsi="Arial"/>
                <w:sz w:val="18"/>
                <w:lang w:eastAsia="ja-JP"/>
              </w:rPr>
              <w:t>accompanied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E87C14">
              <w:rPr>
                <w:rFonts w:ascii="Arial" w:hAnsi="Arial"/>
                <w:sz w:val="18"/>
                <w:lang w:eastAsia="ja-JP"/>
              </w:rPr>
              <w:t>information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8712A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When a UE is configured for EAB, the UE is also configured for delay tolerant service. In case a UE is configured both for EAB and for EAB override, when upp</w:t>
            </w:r>
            <w:r>
              <w:rPr>
                <w:rFonts w:ascii="Arial" w:hAnsi="Arial"/>
                <w:sz w:val="18"/>
                <w:lang w:eastAsia="ja-JP"/>
              </w:rPr>
              <w:t xml:space="preserve">er layer indicates to override </w:t>
            </w:r>
            <w:r w:rsidRPr="001423F8">
              <w:rPr>
                <w:rFonts w:ascii="Arial" w:hAnsi="Arial"/>
                <w:sz w:val="18"/>
                <w:lang w:eastAsia="ja-JP"/>
              </w:rPr>
              <w:t>Access Category 1, then Access Category 1 is not applicable.</w:t>
            </w:r>
          </w:p>
          <w:p w14:paraId="45FE7A93" w14:textId="77777777" w:rsidR="00E94DD3" w:rsidRDefault="00E94DD3" w:rsidP="00E94D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based on operator cla</w:t>
            </w:r>
            <w:r>
              <w:rPr>
                <w:rFonts w:ascii="Arial" w:hAnsi="Arial"/>
                <w:sz w:val="18"/>
                <w:lang w:eastAsia="ja-JP"/>
              </w:rPr>
              <w:t xml:space="preserve">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to both of which an access attempt can be cat</w:t>
            </w:r>
            <w:r>
              <w:rPr>
                <w:rFonts w:ascii="Arial" w:hAnsi="Arial"/>
                <w:sz w:val="18"/>
                <w:lang w:eastAsia="ja-JP"/>
              </w:rPr>
              <w:t xml:space="preserve">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nor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4EB1218F" w14:textId="77777777" w:rsidR="00E94DD3" w:rsidRDefault="00E94DD3" w:rsidP="00E94D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14:paraId="7C6141B6" w14:textId="77777777" w:rsidR="00E94DD3" w:rsidRDefault="00E94DD3" w:rsidP="00E94D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Includes IMS Messaging. </w:t>
            </w:r>
          </w:p>
          <w:p w14:paraId="3A22F05C" w14:textId="77777777" w:rsidR="00E94DD3" w:rsidRDefault="00E94DD3" w:rsidP="00E94D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5C4E">
              <w:rPr>
                <w:rFonts w:ascii="Arial" w:hAnsi="Arial"/>
                <w:sz w:val="18"/>
                <w:lang w:eastAsia="ja-JP"/>
              </w:rPr>
              <w:t>NOTE 5: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 w:rsidRPr="00565C4E">
              <w:rPr>
                <w:rFonts w:ascii="Arial" w:hAnsi="Arial"/>
                <w:sz w:val="18"/>
                <w:lang w:eastAsia="ja-JP"/>
              </w:rPr>
              <w:t>Includes IMS registration related signalling, e.g. IMS initial registration, re-registration, and subscription refresh.</w:t>
            </w:r>
          </w:p>
          <w:p w14:paraId="696BBC08" w14:textId="77777777" w:rsidR="00E94DD3" w:rsidRPr="00E87C14" w:rsidRDefault="00E94DD3" w:rsidP="00E94D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C0FA1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6</w:t>
            </w:r>
            <w:r w:rsidRPr="000C0FA1"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 w:rsidRPr="000C0FA1">
              <w:rPr>
                <w:rFonts w:ascii="Arial" w:hAnsi="Arial"/>
                <w:sz w:val="18"/>
                <w:lang w:eastAsia="ja-JP"/>
              </w:rPr>
              <w:t>Applies to a</w:t>
            </w:r>
            <w:r>
              <w:rPr>
                <w:rFonts w:ascii="Arial" w:hAnsi="Arial"/>
                <w:sz w:val="18"/>
                <w:lang w:eastAsia="ja-JP"/>
              </w:rPr>
              <w:t>ccess of a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NB-IoT</w:t>
            </w:r>
            <w:r>
              <w:rPr>
                <w:rFonts w:ascii="Arial" w:hAnsi="Arial"/>
                <w:sz w:val="18"/>
                <w:lang w:eastAsia="ja-JP"/>
              </w:rPr>
              <w:t>-capable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0C0FA1">
              <w:rPr>
                <w:rFonts w:ascii="Arial" w:hAnsi="Arial"/>
                <w:sz w:val="18"/>
                <w:lang w:eastAsia="ja-JP"/>
              </w:rPr>
              <w:t>UE</w:t>
            </w:r>
            <w:r>
              <w:rPr>
                <w:rFonts w:ascii="Arial" w:hAnsi="Arial"/>
                <w:sz w:val="18"/>
                <w:lang w:eastAsia="ja-JP"/>
              </w:rPr>
              <w:t>to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a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NB-IOT </w:t>
            </w:r>
            <w:r>
              <w:rPr>
                <w:rFonts w:ascii="Arial" w:hAnsi="Arial"/>
                <w:sz w:val="18"/>
                <w:lang w:eastAsia="ja-JP"/>
              </w:rPr>
              <w:t xml:space="preserve">cell connected to </w:t>
            </w:r>
            <w:r w:rsidRPr="000C0FA1">
              <w:rPr>
                <w:rFonts w:ascii="Arial" w:hAnsi="Arial"/>
                <w:sz w:val="18"/>
                <w:lang w:eastAsia="ja-JP"/>
              </w:rPr>
              <w:t>5GC</w:t>
            </w:r>
            <w:r>
              <w:rPr>
                <w:rFonts w:ascii="Arial" w:hAnsi="Arial"/>
                <w:sz w:val="18"/>
                <w:lang w:eastAsia="ja-JP"/>
              </w:rPr>
              <w:t xml:space="preserve"> when the UE is authorized to send exception data</w:t>
            </w:r>
            <w:r w:rsidRPr="000C0FA1">
              <w:rPr>
                <w:rFonts w:ascii="Arial" w:hAnsi="Arial"/>
                <w:sz w:val="18"/>
                <w:lang w:eastAsia="ja-JP"/>
              </w:rPr>
              <w:t>.</w:t>
            </w:r>
            <w:r w:rsidRPr="000C0FA1">
              <w:rPr>
                <w:rFonts w:ascii="Arial" w:hAnsi="Arial"/>
                <w:sz w:val="18"/>
                <w:lang w:eastAsia="ja-JP"/>
              </w:rPr>
              <w:br/>
            </w:r>
          </w:p>
        </w:tc>
      </w:tr>
    </w:tbl>
    <w:p w14:paraId="1B2EA960" w14:textId="77777777" w:rsidR="00CB27C2" w:rsidRDefault="00CB27C2" w:rsidP="00CB27C2">
      <w:pPr>
        <w:rPr>
          <w:lang w:eastAsia="ja-JP"/>
        </w:rPr>
      </w:pPr>
    </w:p>
    <w:p w14:paraId="6824950D" w14:textId="77777777" w:rsidR="00CB27C2" w:rsidRDefault="00CB27C2" w:rsidP="00CB27C2">
      <w:pPr>
        <w:rPr>
          <w:lang w:eastAsia="ja-JP"/>
        </w:rPr>
      </w:pPr>
      <w:r w:rsidRPr="000F48C0">
        <w:rPr>
          <w:rFonts w:hint="eastAsia"/>
          <w:lang w:eastAsia="ja-JP"/>
        </w:rPr>
        <w:t xml:space="preserve">Access Category 0 </w:t>
      </w:r>
      <w:r>
        <w:rPr>
          <w:lang w:eastAsia="ja-JP"/>
        </w:rPr>
        <w:t xml:space="preserve">in 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>-1</w:t>
      </w:r>
      <w:r w:rsidRPr="000F48C0">
        <w:rPr>
          <w:rFonts w:hint="eastAsia"/>
          <w:lang w:eastAsia="ja-JP"/>
        </w:rPr>
        <w:t>shall not be barred, irrespective of Access Identities.</w:t>
      </w:r>
    </w:p>
    <w:p w14:paraId="5E76F102" w14:textId="77777777" w:rsidR="00CB27C2" w:rsidRDefault="00CB27C2" w:rsidP="00CB27C2">
      <w:pPr>
        <w:pStyle w:val="NO"/>
        <w:rPr>
          <w:rStyle w:val="NOChar"/>
          <w:lang w:eastAsia="ja-JP"/>
        </w:rPr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p w14:paraId="3C5064FD" w14:textId="3A82EFC2" w:rsidR="00CB27C2" w:rsidRDefault="00CB27C2" w:rsidP="00CB27C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</w:t>
      </w:r>
      <w:r w:rsidR="00043CA1">
        <w:rPr>
          <w:rFonts w:ascii="Arial" w:hAnsi="Arial"/>
          <w:i/>
          <w:color w:val="FF0000"/>
          <w:sz w:val="24"/>
          <w:lang w:val="en-US"/>
        </w:rPr>
        <w:t>nd of changes</w:t>
      </w:r>
    </w:p>
    <w:p w14:paraId="21C68612" w14:textId="77777777" w:rsidR="00CB27C2" w:rsidRDefault="00CB27C2">
      <w:pPr>
        <w:rPr>
          <w:noProof/>
        </w:rPr>
      </w:pPr>
    </w:p>
    <w:sectPr w:rsidR="00CB27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4FB71" w16cex:dateUtc="2021-04-29T01:31:00Z"/>
  <w16cex:commentExtensible w16cex:durableId="243550FC" w16cex:dateUtc="2021-04-29T07:36:00Z"/>
  <w16cex:commentExtensible w16cex:durableId="2434FAB9" w16cex:dateUtc="2021-04-29T01:28:00Z"/>
  <w16cex:commentExtensible w16cex:durableId="2434FAC1" w16cex:dateUtc="2021-04-29T01:28:00Z"/>
  <w16cex:commentExtensible w16cex:durableId="24354D92" w16cex:dateUtc="2021-04-29T07:21:00Z"/>
  <w16cex:commentExtensible w16cex:durableId="2434FB3A" w16cex:dateUtc="2021-04-29T01:30:00Z"/>
  <w16cex:commentExtensible w16cex:durableId="24354F06" w16cex:dateUtc="2021-04-29T07:2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72D81" w14:textId="77777777" w:rsidR="00AE667A" w:rsidRDefault="00AE667A">
      <w:r>
        <w:separator/>
      </w:r>
    </w:p>
  </w:endnote>
  <w:endnote w:type="continuationSeparator" w:id="0">
    <w:p w14:paraId="23D25263" w14:textId="77777777" w:rsidR="00AE667A" w:rsidRDefault="00AE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49B0A" w14:textId="77777777" w:rsidR="00AE667A" w:rsidRDefault="00AE667A">
      <w:r>
        <w:separator/>
      </w:r>
    </w:p>
  </w:footnote>
  <w:footnote w:type="continuationSeparator" w:id="0">
    <w:p w14:paraId="2538FA8A" w14:textId="77777777" w:rsidR="00AE667A" w:rsidRDefault="00AE6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2CA" w:rsidRDefault="005F1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12CA" w:rsidRDefault="005F12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12CA" w:rsidRDefault="005F12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12CA" w:rsidRDefault="005F12C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_0427">
    <w15:presenceInfo w15:providerId="None" w15:userId="Yanchao_0427"/>
  </w15:person>
  <w15:person w15:author="Yanchao_0428">
    <w15:presenceInfo w15:providerId="None" w15:userId="Yanchao_0428"/>
  </w15:person>
  <w15:person w15:author="Yanchao_0429">
    <w15:presenceInfo w15:providerId="None" w15:userId="Yanchao_0429"/>
  </w15:person>
  <w15:person w15:author="Yanchao_0430">
    <w15:presenceInfo w15:providerId="None" w15:userId="Yanchao_04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wMLI0NzQzMzO3MDRV0lEKTi0uzszPAykwrAUAMcd5qywAAAA="/>
  </w:docVars>
  <w:rsids>
    <w:rsidRoot w:val="00022E4A"/>
    <w:rsid w:val="0001507B"/>
    <w:rsid w:val="00022E4A"/>
    <w:rsid w:val="00025009"/>
    <w:rsid w:val="00031B88"/>
    <w:rsid w:val="00043CA1"/>
    <w:rsid w:val="00087B76"/>
    <w:rsid w:val="000A6394"/>
    <w:rsid w:val="000B7FED"/>
    <w:rsid w:val="000C038A"/>
    <w:rsid w:val="000C0A75"/>
    <w:rsid w:val="000C1E2A"/>
    <w:rsid w:val="000C6598"/>
    <w:rsid w:val="000D44B3"/>
    <w:rsid w:val="00145D43"/>
    <w:rsid w:val="00155C6C"/>
    <w:rsid w:val="001746D4"/>
    <w:rsid w:val="001750B0"/>
    <w:rsid w:val="00192C46"/>
    <w:rsid w:val="001A08B3"/>
    <w:rsid w:val="001A7B60"/>
    <w:rsid w:val="001B4121"/>
    <w:rsid w:val="001B52F0"/>
    <w:rsid w:val="001B7A65"/>
    <w:rsid w:val="001D32B7"/>
    <w:rsid w:val="001D3831"/>
    <w:rsid w:val="001E41F3"/>
    <w:rsid w:val="00234C4B"/>
    <w:rsid w:val="0026004D"/>
    <w:rsid w:val="002640DD"/>
    <w:rsid w:val="00275D12"/>
    <w:rsid w:val="00284FEB"/>
    <w:rsid w:val="002860C4"/>
    <w:rsid w:val="002A436B"/>
    <w:rsid w:val="002B5741"/>
    <w:rsid w:val="002E472E"/>
    <w:rsid w:val="002E58FB"/>
    <w:rsid w:val="00305409"/>
    <w:rsid w:val="00334195"/>
    <w:rsid w:val="003609EF"/>
    <w:rsid w:val="0036231A"/>
    <w:rsid w:val="003712A5"/>
    <w:rsid w:val="00374DD4"/>
    <w:rsid w:val="003A5209"/>
    <w:rsid w:val="003C6FE6"/>
    <w:rsid w:val="003E1A36"/>
    <w:rsid w:val="00410371"/>
    <w:rsid w:val="004242F1"/>
    <w:rsid w:val="004B75B7"/>
    <w:rsid w:val="004C691E"/>
    <w:rsid w:val="004E27A6"/>
    <w:rsid w:val="0051580D"/>
    <w:rsid w:val="0051699E"/>
    <w:rsid w:val="00547111"/>
    <w:rsid w:val="00575C35"/>
    <w:rsid w:val="00592D74"/>
    <w:rsid w:val="005A0EE8"/>
    <w:rsid w:val="005E2C44"/>
    <w:rsid w:val="005E7D61"/>
    <w:rsid w:val="005F12CA"/>
    <w:rsid w:val="00621188"/>
    <w:rsid w:val="006224D4"/>
    <w:rsid w:val="006257ED"/>
    <w:rsid w:val="00665C47"/>
    <w:rsid w:val="006925CB"/>
    <w:rsid w:val="00695808"/>
    <w:rsid w:val="006B46FB"/>
    <w:rsid w:val="006C068B"/>
    <w:rsid w:val="006E21FB"/>
    <w:rsid w:val="00706B30"/>
    <w:rsid w:val="00711022"/>
    <w:rsid w:val="007408DC"/>
    <w:rsid w:val="00755A78"/>
    <w:rsid w:val="00780812"/>
    <w:rsid w:val="007841E8"/>
    <w:rsid w:val="00792342"/>
    <w:rsid w:val="00795ED1"/>
    <w:rsid w:val="007977A8"/>
    <w:rsid w:val="007A6565"/>
    <w:rsid w:val="007B512A"/>
    <w:rsid w:val="007B7AAE"/>
    <w:rsid w:val="007C2097"/>
    <w:rsid w:val="007D0564"/>
    <w:rsid w:val="007D5A29"/>
    <w:rsid w:val="007D6A07"/>
    <w:rsid w:val="007E6956"/>
    <w:rsid w:val="007F7259"/>
    <w:rsid w:val="008040A8"/>
    <w:rsid w:val="008279FA"/>
    <w:rsid w:val="0083114B"/>
    <w:rsid w:val="008626E7"/>
    <w:rsid w:val="00870EE7"/>
    <w:rsid w:val="008863B9"/>
    <w:rsid w:val="008A45A6"/>
    <w:rsid w:val="008B33C5"/>
    <w:rsid w:val="008F3789"/>
    <w:rsid w:val="008F686C"/>
    <w:rsid w:val="009148DE"/>
    <w:rsid w:val="00922F52"/>
    <w:rsid w:val="009306BA"/>
    <w:rsid w:val="00941E30"/>
    <w:rsid w:val="009777D9"/>
    <w:rsid w:val="009901F0"/>
    <w:rsid w:val="00991B88"/>
    <w:rsid w:val="009A3978"/>
    <w:rsid w:val="009A5753"/>
    <w:rsid w:val="009A579D"/>
    <w:rsid w:val="009C4D49"/>
    <w:rsid w:val="009E3297"/>
    <w:rsid w:val="009F277F"/>
    <w:rsid w:val="009F734F"/>
    <w:rsid w:val="00A20CA2"/>
    <w:rsid w:val="00A246B6"/>
    <w:rsid w:val="00A47E70"/>
    <w:rsid w:val="00A50CF0"/>
    <w:rsid w:val="00A60B48"/>
    <w:rsid w:val="00A65592"/>
    <w:rsid w:val="00A7671C"/>
    <w:rsid w:val="00A77DE5"/>
    <w:rsid w:val="00A830CC"/>
    <w:rsid w:val="00A91D6F"/>
    <w:rsid w:val="00AA2CBC"/>
    <w:rsid w:val="00AC5820"/>
    <w:rsid w:val="00AD1CD8"/>
    <w:rsid w:val="00AE667A"/>
    <w:rsid w:val="00B04759"/>
    <w:rsid w:val="00B131E7"/>
    <w:rsid w:val="00B258BB"/>
    <w:rsid w:val="00B36E49"/>
    <w:rsid w:val="00B5058D"/>
    <w:rsid w:val="00B56B71"/>
    <w:rsid w:val="00B67B97"/>
    <w:rsid w:val="00B93C4E"/>
    <w:rsid w:val="00B968C8"/>
    <w:rsid w:val="00BA3EC5"/>
    <w:rsid w:val="00BA51D9"/>
    <w:rsid w:val="00BB5DFC"/>
    <w:rsid w:val="00BC15A0"/>
    <w:rsid w:val="00BD058D"/>
    <w:rsid w:val="00BD279D"/>
    <w:rsid w:val="00BD39A6"/>
    <w:rsid w:val="00BD6BB8"/>
    <w:rsid w:val="00BE4DFD"/>
    <w:rsid w:val="00C01070"/>
    <w:rsid w:val="00C133BC"/>
    <w:rsid w:val="00C66BA2"/>
    <w:rsid w:val="00C95985"/>
    <w:rsid w:val="00C96F9B"/>
    <w:rsid w:val="00CB27C2"/>
    <w:rsid w:val="00CC5026"/>
    <w:rsid w:val="00CC68D0"/>
    <w:rsid w:val="00D03F9A"/>
    <w:rsid w:val="00D06D51"/>
    <w:rsid w:val="00D11F0C"/>
    <w:rsid w:val="00D14904"/>
    <w:rsid w:val="00D24991"/>
    <w:rsid w:val="00D50255"/>
    <w:rsid w:val="00D66520"/>
    <w:rsid w:val="00D91463"/>
    <w:rsid w:val="00D97C20"/>
    <w:rsid w:val="00DE34CF"/>
    <w:rsid w:val="00E06E2E"/>
    <w:rsid w:val="00E13F3D"/>
    <w:rsid w:val="00E32B35"/>
    <w:rsid w:val="00E34898"/>
    <w:rsid w:val="00E94DD3"/>
    <w:rsid w:val="00EB09B7"/>
    <w:rsid w:val="00ED3C55"/>
    <w:rsid w:val="00EE7D7C"/>
    <w:rsid w:val="00F06E5B"/>
    <w:rsid w:val="00F22BF5"/>
    <w:rsid w:val="00F25D98"/>
    <w:rsid w:val="00F300FB"/>
    <w:rsid w:val="00F37385"/>
    <w:rsid w:val="00F4729D"/>
    <w:rsid w:val="00F62759"/>
    <w:rsid w:val="00F918C1"/>
    <w:rsid w:val="00F93905"/>
    <w:rsid w:val="00FA73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B27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B27C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34C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A39AC-0392-4760-AF24-7942F6896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1565</Words>
  <Characters>8925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Yanchao_0430</cp:lastModifiedBy>
  <cp:revision>10</cp:revision>
  <cp:lastPrinted>1899-12-31T22:59:00Z</cp:lastPrinted>
  <dcterms:created xsi:type="dcterms:W3CDTF">2021-04-29T09:09:00Z</dcterms:created>
  <dcterms:modified xsi:type="dcterms:W3CDTF">2021-04-30T07:29:00Z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